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pBdr>
          <w:bottom w:val="single" w:color="auto" w:sz="4" w:space="0"/>
        </w:pBdr>
        <w:tabs>
          <w:tab w:val="right" w:pos="9639"/>
        </w:tabs>
        <w:spacing w:after="0"/>
        <w:outlineLvl w:val="0"/>
        <w:rPr>
          <w:rFonts w:hint="default" w:ascii="Arial" w:hAnsi="Arial" w:eastAsia="宋体" w:cs="Arial"/>
          <w:b/>
          <w:i/>
          <w:iCs/>
          <w:sz w:val="24"/>
          <w:szCs w:val="24"/>
          <w:highlight w:val="yellow"/>
          <w:lang w:val="en-US" w:eastAsia="zh-CN"/>
        </w:rPr>
      </w:pPr>
      <w:r>
        <w:rPr>
          <w:rFonts w:ascii="Arial" w:hAnsi="Arial" w:eastAsia="宋体" w:cs="Arial"/>
          <w:b/>
          <w:sz w:val="24"/>
          <w:szCs w:val="24"/>
          <w:lang w:eastAsia="en-GB"/>
        </w:rPr>
        <w:t>3GPP TSG SA WG5 Meeting #156</w:t>
      </w:r>
      <w:r>
        <w:rPr>
          <w:rFonts w:ascii="Arial" w:hAnsi="Arial" w:eastAsia="宋体" w:cs="Arial"/>
          <w:b/>
          <w:sz w:val="24"/>
          <w:szCs w:val="24"/>
          <w:lang w:eastAsia="en-GB"/>
        </w:rPr>
        <w:tab/>
      </w:r>
      <w:bookmarkStart w:id="1" w:name="_GoBack"/>
      <w:r>
        <w:rPr>
          <w:rFonts w:hint="eastAsia" w:ascii="Arial" w:hAnsi="Arial" w:eastAsia="宋体" w:cs="Arial"/>
          <w:b/>
          <w:i/>
          <w:iCs/>
          <w:sz w:val="24"/>
          <w:szCs w:val="24"/>
          <w:lang w:eastAsia="en-GB"/>
        </w:rPr>
        <w:t>S5-244080</w:t>
      </w:r>
      <w:bookmarkEnd w:id="1"/>
    </w:p>
    <w:p>
      <w:pPr>
        <w:keepNext/>
        <w:pBdr>
          <w:bottom w:val="single" w:color="auto" w:sz="4" w:space="0"/>
        </w:pBdr>
        <w:tabs>
          <w:tab w:val="right" w:pos="9639"/>
        </w:tabs>
        <w:spacing w:after="0"/>
        <w:outlineLvl w:val="0"/>
        <w:rPr>
          <w:rFonts w:ascii="Arial" w:hAnsi="Arial" w:eastAsia="宋体" w:cs="Arial"/>
          <w:b/>
          <w:sz w:val="24"/>
          <w:szCs w:val="24"/>
          <w:lang w:eastAsia="en-GB"/>
        </w:rPr>
      </w:pPr>
      <w:r>
        <w:rPr>
          <w:rFonts w:ascii="Arial" w:hAnsi="Arial" w:eastAsia="宋体" w:cs="Arial"/>
          <w:b/>
          <w:sz w:val="24"/>
          <w:szCs w:val="24"/>
          <w:lang w:eastAsia="en-GB"/>
        </w:rPr>
        <w:t xml:space="preserve">Maastricht, The Netherlands 19 - 23 </w:t>
      </w:r>
      <w:r>
        <w:rPr>
          <w:rFonts w:ascii="Arial" w:hAnsi="Arial" w:eastAsia="宋体" w:cs="Arial"/>
          <w:b/>
          <w:sz w:val="24"/>
          <w:szCs w:val="24"/>
          <w:lang w:eastAsia="zh-CN"/>
        </w:rPr>
        <w:t>August</w:t>
      </w:r>
      <w:r>
        <w:rPr>
          <w:rFonts w:ascii="Arial" w:hAnsi="Arial" w:eastAsia="宋体" w:cs="Arial"/>
          <w:b/>
          <w:sz w:val="24"/>
          <w:szCs w:val="24"/>
          <w:lang w:eastAsia="en-GB"/>
        </w:rPr>
        <w:t xml:space="preserve"> 2024</w:t>
      </w:r>
      <w:r>
        <w:rPr>
          <w:rFonts w:ascii="Arial" w:hAnsi="Arial" w:eastAsia="宋体" w:cs="Arial"/>
          <w:b/>
          <w:sz w:val="24"/>
          <w:szCs w:val="24"/>
          <w:lang w:eastAsia="en-GB"/>
        </w:rPr>
        <w:tab/>
      </w: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China Mobile</w:t>
      </w:r>
    </w:p>
    <w:p>
      <w:pPr>
        <w:keepNext/>
        <w:tabs>
          <w:tab w:val="left" w:pos="2127"/>
        </w:tabs>
        <w:spacing w:after="0"/>
        <w:ind w:left="2126" w:hanging="2126"/>
        <w:outlineLvl w:val="0"/>
        <w:rPr>
          <w:rFonts w:ascii="Arial" w:hAnsi="Arial"/>
          <w:b/>
          <w:lang w:val="en-US" w:eastAsia="zh-CN"/>
        </w:rPr>
      </w:pPr>
      <w:r>
        <w:rPr>
          <w:rFonts w:ascii="Arial" w:hAnsi="Arial" w:cs="Arial"/>
          <w:b/>
        </w:rPr>
        <w:t>Title:</w:t>
      </w:r>
      <w:r>
        <w:rPr>
          <w:rFonts w:ascii="Arial" w:hAnsi="Arial" w:cs="Arial"/>
          <w:b/>
        </w:rPr>
        <w:tab/>
      </w:r>
      <w:r>
        <w:rPr>
          <w:rFonts w:hint="eastAsia" w:ascii="Arial" w:hAnsi="Arial" w:cs="Arial"/>
          <w:b/>
        </w:rPr>
        <w:t>TR 28.853</w:t>
      </w:r>
      <w:r>
        <w:rPr>
          <w:rFonts w:hint="eastAsia" w:ascii="Arial" w:hAnsi="Arial" w:cs="Arial"/>
          <w:b/>
          <w:lang w:val="en-US" w:eastAsia="zh-CN"/>
        </w:rPr>
        <w:t xml:space="preserve"> </w:t>
      </w:r>
      <w:r>
        <w:rPr>
          <w:rFonts w:hint="eastAsia" w:ascii="Arial" w:hAnsi="Arial" w:cs="Arial"/>
          <w:b/>
        </w:rPr>
        <w:t xml:space="preserve">Add use cases and key issues for </w:t>
      </w:r>
      <w:r>
        <w:rPr>
          <w:rFonts w:hint="eastAsia" w:ascii="Arial" w:hAnsi="Arial" w:cs="Arial"/>
          <w:b/>
          <w:lang w:val="en-US" w:eastAsia="zh-CN"/>
        </w:rPr>
        <w:t xml:space="preserve">charging with </w:t>
      </w:r>
      <w:r>
        <w:rPr>
          <w:rFonts w:hint="eastAsia" w:ascii="Arial" w:hAnsi="Arial" w:cs="Arial"/>
          <w:b/>
        </w:rPr>
        <w:t>UAV Identifier</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b/>
        </w:rPr>
        <w:t>7.5.4</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 xml:space="preserve">This is a pCR to </w:t>
      </w:r>
      <w:r>
        <w:rPr>
          <w:rFonts w:hint="eastAsia"/>
          <w:b/>
          <w:i/>
          <w:lang w:eastAsia="zh-CN"/>
        </w:rPr>
        <w:t xml:space="preserve">add </w:t>
      </w:r>
      <w:r>
        <w:rPr>
          <w:rFonts w:hint="eastAsia"/>
          <w:b/>
          <w:i/>
          <w:lang w:val="en-US" w:eastAsia="zh-CN"/>
        </w:rPr>
        <w:t>use cases and key issues for charging with UAV Identifier</w:t>
      </w:r>
      <w:r>
        <w:rPr>
          <w:rFonts w:hint="eastAsia"/>
          <w:b/>
          <w:i/>
          <w:lang w:eastAsia="zh-CN"/>
        </w:rPr>
        <w:t xml:space="preserve"> in </w:t>
      </w:r>
      <w:r>
        <w:rPr>
          <w:b/>
          <w:i/>
        </w:rPr>
        <w:t xml:space="preserve">TR </w:t>
      </w:r>
      <w:r>
        <w:rPr>
          <w:rFonts w:hint="eastAsia"/>
          <w:b/>
          <w:i/>
          <w:lang w:eastAsia="zh-CN"/>
        </w:rPr>
        <w:t>28.8</w:t>
      </w:r>
      <w:r>
        <w:rPr>
          <w:rFonts w:hint="eastAsia"/>
          <w:b/>
          <w:i/>
          <w:lang w:val="en-US" w:eastAsia="zh-CN"/>
        </w:rPr>
        <w:t>53</w:t>
      </w:r>
      <w:r>
        <w:rPr>
          <w:b/>
          <w:i/>
        </w:rPr>
        <w:t>.</w:t>
      </w:r>
    </w:p>
    <w:p>
      <w:pPr>
        <w:pStyle w:val="2"/>
      </w:pPr>
      <w:r>
        <w:t>2</w:t>
      </w:r>
      <w:r>
        <w:tab/>
      </w:r>
      <w:r>
        <w:t>References</w:t>
      </w:r>
    </w:p>
    <w:p>
      <w:pPr>
        <w:pStyle w:val="85"/>
        <w:tabs>
          <w:tab w:val="left" w:pos="7567"/>
        </w:tabs>
        <w:rPr>
          <w:rFonts w:hint="eastAsia" w:eastAsiaTheme="minorEastAsia"/>
          <w:sz w:val="20"/>
          <w:szCs w:val="20"/>
          <w:lang w:val="en-US" w:eastAsia="zh-CN"/>
        </w:rPr>
      </w:pPr>
      <w:r>
        <w:t>[</w:t>
      </w:r>
      <w:r>
        <w:rPr>
          <w:rFonts w:hint="eastAsia"/>
          <w:lang w:val="en-US" w:eastAsia="zh-CN"/>
        </w:rPr>
        <w:t>1</w:t>
      </w:r>
      <w:r>
        <w:t>]</w:t>
      </w:r>
      <w:r>
        <w:tab/>
      </w:r>
      <w:r>
        <w:rPr>
          <w:rFonts w:hint="eastAsia"/>
          <w:lang w:val="en-US" w:eastAsia="zh-CN"/>
        </w:rPr>
        <w:t>3GPP</w:t>
      </w:r>
      <w:r>
        <w:rPr>
          <w:rFonts w:hint="eastAsia"/>
          <w:sz w:val="20"/>
          <w:szCs w:val="20"/>
        </w:rPr>
        <w:t xml:space="preserve"> TR 28.853</w:t>
      </w:r>
      <w:r>
        <w:rPr>
          <w:rFonts w:hint="default" w:ascii="Times New Roman" w:hAnsi="Times New Roman" w:cs="Times New Roman"/>
          <w:color w:val="auto"/>
          <w:sz w:val="20"/>
          <w:szCs w:val="20"/>
        </w:rPr>
        <w:t xml:space="preserve">: "Charging management; </w:t>
      </w:r>
      <w:r>
        <w:rPr>
          <w:rFonts w:hint="eastAsia"/>
          <w:highlight w:val="none"/>
        </w:rPr>
        <w:t>Study on charging aspects of uncrewed aerial systems</w:t>
      </w:r>
      <w:r>
        <w:rPr>
          <w:rFonts w:hint="default" w:ascii="Times New Roman" w:hAnsi="Times New Roman" w:cs="Times New Roman"/>
          <w:color w:val="auto"/>
          <w:sz w:val="20"/>
          <w:szCs w:val="20"/>
        </w:rPr>
        <w:t>".</w:t>
      </w:r>
    </w:p>
    <w:p>
      <w:pPr>
        <w:pStyle w:val="2"/>
      </w:pPr>
      <w:r>
        <w:t>3</w:t>
      </w:r>
      <w:r>
        <w:tab/>
      </w:r>
      <w:r>
        <w:t>Rationale</w:t>
      </w:r>
    </w:p>
    <w:p>
      <w:pPr>
        <w:rPr>
          <w:i/>
          <w:lang w:eastAsia="zh-CN"/>
        </w:rPr>
      </w:pPr>
      <w:r>
        <w:t xml:space="preserve">This contribution proposes to </w:t>
      </w:r>
      <w:r>
        <w:rPr>
          <w:rFonts w:hint="eastAsia"/>
          <w:lang w:eastAsia="zh-CN"/>
        </w:rPr>
        <w:t xml:space="preserve">add use cases and key issues for charging with UAV Identifier </w:t>
      </w:r>
      <w:r>
        <w:rPr>
          <w:rFonts w:hint="eastAsia"/>
          <w:lang w:val="en-US" w:eastAsia="zh-CN"/>
        </w:rPr>
        <w:t xml:space="preserve">in </w:t>
      </w:r>
      <w:r>
        <w:rPr>
          <w:rFonts w:hint="eastAsia"/>
        </w:rPr>
        <w:t>TR 28.8</w:t>
      </w:r>
      <w:r>
        <w:rPr>
          <w:rFonts w:hint="eastAsia"/>
          <w:lang w:val="en-US" w:eastAsia="zh-CN"/>
        </w:rPr>
        <w:t>53</w:t>
      </w:r>
      <w:r>
        <w:rPr>
          <w:rFonts w:hint="default"/>
          <w:lang w:val="en-US"/>
        </w:rPr>
        <w:t>.</w:t>
      </w:r>
    </w:p>
    <w:p>
      <w:pPr>
        <w:pStyle w:val="2"/>
      </w:pPr>
      <w:r>
        <w:t>4</w:t>
      </w:r>
      <w:r>
        <w:tab/>
      </w:r>
      <w:r>
        <w:t>Detailed proposal</w:t>
      </w:r>
    </w:p>
    <w:p>
      <w:pPr>
        <w:rPr>
          <w:lang w:eastAsia="zh-CN"/>
        </w:rPr>
      </w:pPr>
      <w:r>
        <w:t>The following changes are proposed to be incorporated into</w:t>
      </w:r>
      <w:r>
        <w:rPr>
          <w:rFonts w:hint="eastAsia"/>
          <w:lang w:eastAsia="zh-CN"/>
        </w:rPr>
        <w:t xml:space="preserve"> </w:t>
      </w:r>
      <w:r>
        <w:t xml:space="preserve">TR </w:t>
      </w:r>
      <w:r>
        <w:rPr>
          <w:rFonts w:hint="eastAsia"/>
          <w:lang w:eastAsia="zh-CN"/>
        </w:rPr>
        <w:t>28</w:t>
      </w:r>
      <w:r>
        <w:t>.8</w:t>
      </w:r>
      <w:r>
        <w:rPr>
          <w:rFonts w:hint="eastAsia"/>
          <w:lang w:val="en-US" w:eastAsia="zh-CN"/>
        </w:rPr>
        <w:t>53</w:t>
      </w:r>
      <w:r>
        <w:rPr>
          <w:rFonts w:hint="eastAsia"/>
          <w:lang w:eastAsia="zh-CN"/>
        </w:rPr>
        <w:t xml:space="preserve"> </w:t>
      </w:r>
      <w:r>
        <w:t>[</w:t>
      </w:r>
      <w:r>
        <w:rPr>
          <w:rFonts w:hint="eastAsia"/>
          <w:lang w:val="en-US" w:eastAsia="zh-CN"/>
        </w:rPr>
        <w:t>1</w:t>
      </w:r>
      <w:r>
        <w:t>]</w:t>
      </w:r>
      <w:r>
        <w:rPr>
          <w:rFonts w:hint="eastAsia"/>
          <w:lang w:eastAsia="zh-CN"/>
        </w:rPr>
        <w:t>.</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tcBorders>
              <w:top w:val="single" w:color="auto" w:sz="4" w:space="0"/>
              <w:left w:val="single" w:color="auto" w:sz="4" w:space="0"/>
              <w:bottom w:val="single" w:color="auto" w:sz="4" w:space="0"/>
              <w:right w:val="single" w:color="auto" w:sz="4" w:space="0"/>
            </w:tcBorders>
            <w:shd w:val="clear" w:color="auto" w:fill="FFFFCC"/>
          </w:tcPr>
          <w:p>
            <w:pPr>
              <w:jc w:val="center"/>
              <w:rPr>
                <w:rFonts w:ascii="Arial" w:hAnsi="Arial" w:cs="Arial"/>
                <w:b/>
                <w:bCs/>
                <w:sz w:val="28"/>
                <w:szCs w:val="28"/>
                <w:lang w:val="en-US"/>
              </w:rPr>
            </w:pPr>
            <w:r>
              <w:rPr>
                <w:rFonts w:ascii="Arial" w:hAnsi="Arial" w:cs="Arial"/>
                <w:b/>
                <w:bCs/>
                <w:sz w:val="28"/>
                <w:szCs w:val="28"/>
                <w:lang w:val="en-US"/>
              </w:rPr>
              <w:t>First change</w:t>
            </w:r>
          </w:p>
        </w:tc>
      </w:tr>
    </w:tbl>
    <w:p>
      <w:pPr>
        <w:pStyle w:val="3"/>
        <w:overflowPunct w:val="0"/>
        <w:autoSpaceDE w:val="0"/>
        <w:autoSpaceDN w:val="0"/>
        <w:adjustRightInd w:val="0"/>
        <w:textAlignment w:val="baseline"/>
        <w:rPr>
          <w:ins w:id="0" w:author="dj" w:date="2024-08-05T18:58:34Z"/>
          <w:rFonts w:hint="default" w:eastAsia="等线"/>
          <w:lang w:val="en-US" w:eastAsia="zh-CN"/>
        </w:rPr>
      </w:pPr>
      <w:ins w:id="1" w:author="dj" w:date="2024-08-05T18:58:34Z">
        <w:bookmarkStart w:id="0" w:name="_Toc92202603"/>
        <w:r>
          <w:rPr>
            <w:rFonts w:hint="eastAsia"/>
            <w:lang w:eastAsia="zh-CN"/>
          </w:rPr>
          <w:t>5.</w:t>
        </w:r>
      </w:ins>
      <w:ins w:id="2" w:author="dj" w:date="2024-08-05T18:58:34Z">
        <w:r>
          <w:rPr/>
          <w:t>x</w:t>
        </w:r>
      </w:ins>
      <w:ins w:id="3" w:author="dj" w:date="2024-08-05T18:58:34Z">
        <w:r>
          <w:rPr/>
          <w:tab/>
        </w:r>
      </w:ins>
      <w:ins w:id="4" w:author="dj" w:date="2024-08-05T18:58:34Z">
        <w:r>
          <w:rPr/>
          <w:t>Topic x</w:t>
        </w:r>
      </w:ins>
      <w:ins w:id="5" w:author="dj" w:date="2024-08-05T18:59:34Z">
        <w:r>
          <w:rPr>
            <w:rFonts w:hint="eastAsia"/>
            <w:lang w:eastAsia="zh-CN"/>
          </w:rPr>
          <w:t>：</w:t>
        </w:r>
      </w:ins>
      <w:ins w:id="6" w:author="dj" w:date="2024-08-05T19:00:11Z">
        <w:r>
          <w:rPr>
            <w:rFonts w:eastAsia="等线"/>
          </w:rPr>
          <w:t xml:space="preserve">Converged charging </w:t>
        </w:r>
      </w:ins>
      <w:ins w:id="7" w:author="dj" w:date="2024-08-05T19:00:51Z">
        <w:r>
          <w:rPr>
            <w:rFonts w:hint="eastAsia" w:eastAsia="等线"/>
            <w:lang w:val="en-US" w:eastAsia="zh-CN"/>
          </w:rPr>
          <w:t>wi</w:t>
        </w:r>
      </w:ins>
      <w:ins w:id="8" w:author="dj" w:date="2024-08-05T19:00:52Z">
        <w:r>
          <w:rPr>
            <w:rFonts w:hint="eastAsia" w:eastAsia="等线"/>
            <w:lang w:val="en-US" w:eastAsia="zh-CN"/>
          </w:rPr>
          <w:t>th</w:t>
        </w:r>
      </w:ins>
      <w:ins w:id="9" w:author="dj" w:date="2024-08-05T19:00:15Z">
        <w:r>
          <w:rPr>
            <w:rFonts w:hint="eastAsia" w:eastAsia="等线"/>
            <w:lang w:val="en-US" w:eastAsia="zh-CN"/>
          </w:rPr>
          <w:t xml:space="preserve"> </w:t>
        </w:r>
      </w:ins>
      <w:ins w:id="10" w:author="dj" w:date="2024-08-05T19:00:28Z">
        <w:r>
          <w:rPr/>
          <w:t xml:space="preserve">UAV </w:t>
        </w:r>
      </w:ins>
      <w:ins w:id="11" w:author="dj" w:date="2024-08-05T19:07:26Z">
        <w:r>
          <w:rPr>
            <w:lang w:val="en-US"/>
          </w:rPr>
          <w:t>Identifier</w:t>
        </w:r>
      </w:ins>
    </w:p>
    <w:p>
      <w:pPr>
        <w:pStyle w:val="4"/>
      </w:pPr>
      <w:ins w:id="12" w:author="dj" w:date="2024-08-05T18:58:34Z">
        <w:r>
          <w:rPr>
            <w:rFonts w:hint="eastAsia"/>
            <w:lang w:eastAsia="zh-CN"/>
          </w:rPr>
          <w:t>5.</w:t>
        </w:r>
      </w:ins>
      <w:ins w:id="13" w:author="dj" w:date="2024-08-05T18:58:34Z">
        <w:r>
          <w:rPr/>
          <w:t>x.1</w:t>
        </w:r>
      </w:ins>
      <w:ins w:id="14" w:author="dj" w:date="2024-08-05T18:58:34Z">
        <w:r>
          <w:rPr/>
          <w:tab/>
        </w:r>
      </w:ins>
      <w:ins w:id="15" w:author="dj" w:date="2024-08-05T18:58:34Z">
        <w:r>
          <w:rPr>
            <w:rFonts w:hint="eastAsia"/>
            <w:lang w:eastAsia="zh-CN"/>
          </w:rPr>
          <w:t>Use cases</w:t>
        </w:r>
      </w:ins>
      <w:ins w:id="16" w:author="dj" w:date="2024-08-05T18:58:34Z">
        <w:r>
          <w:rPr/>
          <w:t xml:space="preserve"> </w:t>
        </w:r>
      </w:ins>
    </w:p>
    <w:p>
      <w:pPr>
        <w:pStyle w:val="5"/>
        <w:rPr>
          <w:ins w:id="17" w:author="dj" w:date="2024-08-05T19:11:16Z"/>
          <w:rFonts w:hint="default" w:eastAsiaTheme="minorEastAsia"/>
          <w:color w:val="auto"/>
          <w:highlight w:val="yellow"/>
          <w:lang w:val="en-US" w:eastAsia="zh-CN"/>
        </w:rPr>
      </w:pPr>
      <w:ins w:id="18" w:author="dj" w:date="2024-08-05T19:11:16Z">
        <w:r>
          <w:rPr>
            <w:rFonts w:hint="default"/>
            <w:color w:val="auto"/>
            <w:lang w:val="en-US"/>
          </w:rPr>
          <w:t>5</w:t>
        </w:r>
      </w:ins>
      <w:ins w:id="19" w:author="dj" w:date="2024-08-05T19:11:16Z">
        <w:r>
          <w:rPr>
            <w:color w:val="auto"/>
          </w:rPr>
          <w:t>.</w:t>
        </w:r>
      </w:ins>
      <w:ins w:id="20" w:author="dj" w:date="2024-08-05T19:11:16Z">
        <w:r>
          <w:rPr>
            <w:rFonts w:hint="default"/>
            <w:color w:val="auto"/>
            <w:lang w:val="en-US"/>
          </w:rPr>
          <w:t>x</w:t>
        </w:r>
      </w:ins>
      <w:ins w:id="21" w:author="dj" w:date="2024-08-05T19:11:16Z">
        <w:r>
          <w:rPr>
            <w:color w:val="auto"/>
          </w:rPr>
          <w:t>.1.1</w:t>
        </w:r>
      </w:ins>
      <w:ins w:id="22" w:author="dj" w:date="2024-08-05T19:11:16Z">
        <w:r>
          <w:rPr>
            <w:color w:val="auto"/>
          </w:rPr>
          <w:tab/>
        </w:r>
      </w:ins>
      <w:ins w:id="23" w:author="dj" w:date="2024-08-05T19:11:16Z">
        <w:r>
          <w:rPr>
            <w:color w:val="auto"/>
          </w:rPr>
          <w:t>Use case #</w:t>
        </w:r>
      </w:ins>
      <w:ins w:id="24" w:author="dj" w:date="2024-08-05T19:11:16Z">
        <w:r>
          <w:rPr>
            <w:rFonts w:hint="default"/>
            <w:color w:val="auto"/>
            <w:lang w:val="en-US"/>
          </w:rPr>
          <w:t>Xa</w:t>
        </w:r>
      </w:ins>
      <w:ins w:id="25" w:author="dj" w:date="2024-08-05T19:11:16Z">
        <w:r>
          <w:rPr>
            <w:color w:val="auto"/>
          </w:rPr>
          <w:t xml:space="preserve">: </w:t>
        </w:r>
      </w:ins>
      <w:ins w:id="26" w:author="dj" w:date="2024-08-05T20:29:06Z">
        <w:r>
          <w:rPr>
            <w:rFonts w:eastAsia="等线"/>
          </w:rPr>
          <w:t xml:space="preserve">Converged charging </w:t>
        </w:r>
      </w:ins>
      <w:ins w:id="27" w:author="dj" w:date="2024-08-05T20:29:06Z">
        <w:r>
          <w:rPr>
            <w:rFonts w:hint="eastAsia" w:eastAsia="等线"/>
            <w:lang w:val="en-US" w:eastAsia="zh-CN"/>
          </w:rPr>
          <w:t xml:space="preserve">with </w:t>
        </w:r>
      </w:ins>
      <w:ins w:id="28" w:author="dj" w:date="2024-08-05T19:51:45Z">
        <w:r>
          <w:rPr>
            <w:rFonts w:hint="eastAsia"/>
            <w:color w:val="auto"/>
            <w:highlight w:val="none"/>
            <w:lang w:val="en-US" w:eastAsia="zh-CN"/>
          </w:rPr>
          <w:t>UA</w:t>
        </w:r>
      </w:ins>
      <w:ins w:id="29" w:author="dj" w:date="2024-08-05T19:51:46Z">
        <w:r>
          <w:rPr>
            <w:rFonts w:hint="eastAsia"/>
            <w:color w:val="auto"/>
            <w:highlight w:val="none"/>
            <w:lang w:val="en-US" w:eastAsia="zh-CN"/>
          </w:rPr>
          <w:t>V</w:t>
        </w:r>
      </w:ins>
      <w:ins w:id="30" w:author="dj" w:date="2024-08-05T19:51:47Z">
        <w:r>
          <w:rPr>
            <w:rFonts w:hint="eastAsia"/>
            <w:color w:val="auto"/>
            <w:highlight w:val="none"/>
            <w:lang w:val="en-US" w:eastAsia="zh-CN"/>
          </w:rPr>
          <w:t xml:space="preserve"> </w:t>
        </w:r>
      </w:ins>
      <w:ins w:id="31" w:author="dj" w:date="2024-08-05T19:51:53Z">
        <w:r>
          <w:rPr>
            <w:rFonts w:hint="eastAsia"/>
            <w:color w:val="auto"/>
            <w:highlight w:val="none"/>
            <w:lang w:val="en-US" w:eastAsia="zh-CN"/>
          </w:rPr>
          <w:t>I</w:t>
        </w:r>
      </w:ins>
      <w:ins w:id="32" w:author="dj" w:date="2024-08-05T19:51:47Z">
        <w:r>
          <w:rPr>
            <w:rFonts w:hint="eastAsia"/>
            <w:color w:val="auto"/>
            <w:highlight w:val="none"/>
            <w:lang w:val="en-US" w:eastAsia="zh-CN"/>
          </w:rPr>
          <w:t>den</w:t>
        </w:r>
      </w:ins>
      <w:ins w:id="33" w:author="dj" w:date="2024-08-05T19:51:48Z">
        <w:r>
          <w:rPr>
            <w:rFonts w:hint="eastAsia"/>
            <w:color w:val="auto"/>
            <w:highlight w:val="none"/>
            <w:lang w:val="en-US" w:eastAsia="zh-CN"/>
          </w:rPr>
          <w:t>ti</w:t>
        </w:r>
      </w:ins>
      <w:ins w:id="34" w:author="dj" w:date="2024-08-05T19:51:49Z">
        <w:r>
          <w:rPr>
            <w:rFonts w:hint="eastAsia"/>
            <w:color w:val="auto"/>
            <w:highlight w:val="none"/>
            <w:lang w:val="en-US" w:eastAsia="zh-CN"/>
          </w:rPr>
          <w:t>fier</w:t>
        </w:r>
      </w:ins>
    </w:p>
    <w:p>
      <w:pPr>
        <w:overflowPunct w:val="0"/>
        <w:autoSpaceDE w:val="0"/>
        <w:autoSpaceDN w:val="0"/>
        <w:adjustRightInd w:val="0"/>
        <w:spacing w:after="180"/>
        <w:textAlignment w:val="baseline"/>
        <w:rPr>
          <w:ins w:id="35" w:author="dj" w:date="2024-08-05T19:56:34Z"/>
          <w:rFonts w:hint="eastAsia" w:eastAsia="宋体"/>
          <w:lang w:val="en-US" w:eastAsia="zh-CN"/>
        </w:rPr>
      </w:pPr>
      <w:ins w:id="36" w:author="dj" w:date="2024-08-05T19:53:08Z">
        <w:r>
          <w:rPr>
            <w:rFonts w:hint="eastAsia"/>
            <w:lang w:eastAsia="zh-CN"/>
          </w:rPr>
          <w:t xml:space="preserve">As defined in </w:t>
        </w:r>
      </w:ins>
      <w:ins w:id="37" w:author="dj" w:date="2024-08-05T19:53:08Z">
        <w:r>
          <w:rPr>
            <w:lang w:eastAsia="zh-CN"/>
          </w:rPr>
          <w:t>TS 23.</w:t>
        </w:r>
      </w:ins>
      <w:ins w:id="38" w:author="dj" w:date="2024-08-05T19:53:30Z">
        <w:r>
          <w:rPr>
            <w:rFonts w:hint="eastAsia"/>
            <w:lang w:val="en-US" w:eastAsia="zh-CN"/>
          </w:rPr>
          <w:t>2</w:t>
        </w:r>
      </w:ins>
      <w:ins w:id="39" w:author="dj" w:date="2024-08-05T19:53:31Z">
        <w:r>
          <w:rPr>
            <w:rFonts w:hint="eastAsia"/>
            <w:lang w:val="en-US" w:eastAsia="zh-CN"/>
          </w:rPr>
          <w:t>56</w:t>
        </w:r>
      </w:ins>
      <w:ins w:id="40" w:author="dj" w:date="2024-08-05T19:53:08Z">
        <w:r>
          <w:rPr>
            <w:lang w:eastAsia="zh-CN"/>
          </w:rPr>
          <w:t xml:space="preserve"> [3],</w:t>
        </w:r>
      </w:ins>
      <w:ins w:id="41" w:author="dj" w:date="2024-08-05T19:53:48Z">
        <w:r>
          <w:rPr>
            <w:rFonts w:hint="eastAsia"/>
            <w:lang w:val="en-US" w:eastAsia="zh-CN"/>
          </w:rPr>
          <w:t xml:space="preserve"> </w:t>
        </w:r>
      </w:ins>
      <w:ins w:id="42" w:author="dj" w:date="2024-08-05T19:56:34Z">
        <w:r>
          <w:rPr>
            <w:rFonts w:hint="eastAsia"/>
            <w:lang w:val="en-US" w:eastAsia="zh-CN"/>
          </w:rPr>
          <w:t xml:space="preserve">the </w:t>
        </w:r>
      </w:ins>
      <w:ins w:id="43" w:author="dj" w:date="2024-08-05T19:56:34Z">
        <w:r>
          <w:rPr/>
          <w:t>UAV is associated with</w:t>
        </w:r>
      </w:ins>
      <w:ins w:id="44" w:author="dj" w:date="2024-08-05T19:57:35Z">
        <w:r>
          <w:rPr>
            <w:rFonts w:hint="eastAsia"/>
            <w:lang w:val="en-US" w:eastAsia="zh-CN"/>
          </w:rPr>
          <w:t xml:space="preserve"> </w:t>
        </w:r>
      </w:ins>
      <w:ins w:id="45" w:author="dj" w:date="2024-08-05T19:57:34Z">
        <w:r>
          <w:rPr/>
          <w:t>the following identifiers</w:t>
        </w:r>
      </w:ins>
      <w:ins w:id="46" w:author="dj" w:date="2024-08-05T19:57:39Z">
        <w:r>
          <w:rPr>
            <w:rFonts w:hint="eastAsia"/>
            <w:lang w:val="en-US" w:eastAsia="zh-CN"/>
          </w:rPr>
          <w:t xml:space="preserve"> </w:t>
        </w:r>
      </w:ins>
      <w:ins w:id="47" w:author="dj" w:date="2024-08-05T19:56:34Z">
        <w:r>
          <w:rPr/>
          <w:t>in the 3GPP system</w:t>
        </w:r>
      </w:ins>
      <w:ins w:id="48" w:author="dj" w:date="2024-08-05T19:56:34Z">
        <w:r>
          <w:rPr>
            <w:rFonts w:hint="eastAsia" w:eastAsia="宋体"/>
            <w:lang w:val="en-US" w:eastAsia="zh-CN"/>
          </w:rPr>
          <w:t>:</w:t>
        </w:r>
      </w:ins>
    </w:p>
    <w:p>
      <w:pPr>
        <w:numPr>
          <w:ilvl w:val="0"/>
          <w:numId w:val="1"/>
        </w:numPr>
        <w:overflowPunct w:val="0"/>
        <w:autoSpaceDE w:val="0"/>
        <w:autoSpaceDN w:val="0"/>
        <w:adjustRightInd w:val="0"/>
        <w:textAlignment w:val="baseline"/>
        <w:rPr>
          <w:ins w:id="49" w:author="dj" w:date="2024-08-05T19:56:41Z"/>
          <w:rFonts w:eastAsia="宋体"/>
          <w:lang w:val="en-US" w:eastAsia="zh-CN" w:bidi="ar"/>
        </w:rPr>
      </w:pPr>
      <w:ins w:id="50" w:author="dj" w:date="2024-08-05T19:56:34Z">
        <w:r>
          <w:rPr>
            <w:rFonts w:hint="eastAsia" w:eastAsia="宋体"/>
            <w:lang w:val="en-US" w:eastAsia="zh-CN"/>
          </w:rPr>
          <w:t>CAA-level UAV Identity</w:t>
        </w:r>
      </w:ins>
      <w:ins w:id="51" w:author="dj" w:date="2024-08-05T19:56:34Z">
        <w:r>
          <w:rPr>
            <w:rFonts w:hint="eastAsia" w:eastAsiaTheme="minorEastAsia"/>
            <w:lang w:eastAsia="zh-CN"/>
          </w:rPr>
          <w:t xml:space="preserve">: </w:t>
        </w:r>
      </w:ins>
      <w:ins w:id="52" w:author="dj" w:date="2024-08-05T19:56:34Z">
        <w:r>
          <w:rPr>
            <w:rFonts w:hint="eastAsia"/>
          </w:rPr>
          <w:t xml:space="preserve">A UAV is assigned a CAA-level UAV Identity by functions in the aviation domain (e.g. USS). </w:t>
        </w:r>
      </w:ins>
      <w:ins w:id="53" w:author="dj" w:date="2024-08-05T19:58:31Z">
        <w:r>
          <w:rPr/>
          <w:t>The UAV provides the CAA-level UAV Identity to the 3GPP system during UUAA procedures.</w:t>
        </w:r>
      </w:ins>
    </w:p>
    <w:p>
      <w:pPr>
        <w:numPr>
          <w:ilvl w:val="0"/>
          <w:numId w:val="1"/>
        </w:numPr>
        <w:overflowPunct w:val="0"/>
        <w:autoSpaceDE w:val="0"/>
        <w:autoSpaceDN w:val="0"/>
        <w:adjustRightInd w:val="0"/>
        <w:textAlignment w:val="baseline"/>
        <w:rPr>
          <w:ins w:id="54" w:author="dj" w:date="2024-08-05T19:52:46Z"/>
          <w:rFonts w:eastAsia="宋体"/>
          <w:lang w:val="en-US" w:eastAsia="zh-CN" w:bidi="ar"/>
        </w:rPr>
      </w:pPr>
      <w:ins w:id="55" w:author="dj" w:date="2024-08-05T19:56:34Z">
        <w:r>
          <w:rPr/>
          <w:t>3GPP UAV ID</w:t>
        </w:r>
      </w:ins>
      <w:ins w:id="56" w:author="dj" w:date="2024-08-05T19:56:34Z">
        <w:r>
          <w:rPr>
            <w:rFonts w:hint="eastAsia" w:eastAsiaTheme="minorEastAsia"/>
            <w:lang w:eastAsia="zh-CN"/>
          </w:rPr>
          <w:t xml:space="preserve">: </w:t>
        </w:r>
      </w:ins>
      <w:ins w:id="57" w:author="dj" w:date="2024-08-05T19:56:34Z">
        <w:r>
          <w:rPr>
            <w:rFonts w:hint="eastAsia"/>
          </w:rPr>
          <w:t>A 3GPP UAV ID is associated to the UAV by the 3GPP system in the subscription information and is used by the 3GPP system to identify the UAV. GPSI in the format of External Identifier is used as the 3GPP UAV ID.</w:t>
        </w:r>
      </w:ins>
    </w:p>
    <w:p>
      <w:pPr>
        <w:rPr>
          <w:ins w:id="58" w:author="dj" w:date="2024-08-05T20:11:24Z"/>
          <w:rFonts w:hint="default" w:eastAsiaTheme="minorEastAsia"/>
          <w:lang w:val="en-US" w:eastAsia="zh-CN" w:bidi="ar"/>
        </w:rPr>
      </w:pPr>
      <w:ins w:id="59" w:author="dj" w:date="2024-08-05T20:25:23Z">
        <w:r>
          <w:rPr>
            <w:rFonts w:hint="eastAsia" w:eastAsia="宋体"/>
            <w:lang w:val="en-US" w:eastAsia="zh-CN" w:bidi="ar"/>
          </w:rPr>
          <w:t>T</w:t>
        </w:r>
      </w:ins>
      <w:ins w:id="60" w:author="dj" w:date="2024-08-05T20:25:25Z">
        <w:r>
          <w:rPr>
            <w:rFonts w:hint="eastAsia" w:eastAsia="宋体"/>
            <w:lang w:val="en-US" w:eastAsia="zh-CN" w:bidi="ar"/>
          </w:rPr>
          <w:t xml:space="preserve">he </w:t>
        </w:r>
      </w:ins>
      <w:ins w:id="61" w:author="dj" w:date="2024-08-05T20:25:26Z">
        <w:r>
          <w:rPr>
            <w:rFonts w:hint="eastAsia" w:eastAsia="宋体"/>
            <w:lang w:val="en-US" w:eastAsia="zh-CN" w:bidi="ar"/>
          </w:rPr>
          <w:t>UAV</w:t>
        </w:r>
      </w:ins>
      <w:ins w:id="62" w:author="dj" w:date="2024-08-05T20:25:30Z">
        <w:r>
          <w:rPr>
            <w:rFonts w:hint="eastAsia" w:eastAsia="宋体"/>
            <w:lang w:val="en-US" w:eastAsia="zh-CN" w:bidi="ar"/>
          </w:rPr>
          <w:t xml:space="preserve">, </w:t>
        </w:r>
      </w:ins>
      <w:ins w:id="63" w:author="dj" w:date="2024-08-05T20:25:46Z">
        <w:r>
          <w:rPr>
            <w:rFonts w:hint="eastAsia" w:eastAsia="宋体"/>
            <w:lang w:val="en-US" w:eastAsia="zh-CN" w:bidi="ar"/>
          </w:rPr>
          <w:t xml:space="preserve">as a </w:t>
        </w:r>
      </w:ins>
      <w:ins w:id="64" w:author="dj" w:date="2024-08-05T20:25:47Z">
        <w:r>
          <w:rPr>
            <w:rFonts w:hint="eastAsia" w:eastAsia="宋体"/>
            <w:lang w:val="en-US" w:eastAsia="zh-CN" w:bidi="ar"/>
          </w:rPr>
          <w:t>3</w:t>
        </w:r>
      </w:ins>
      <w:ins w:id="65" w:author="dj" w:date="2024-08-05T20:25:48Z">
        <w:r>
          <w:rPr>
            <w:rFonts w:hint="eastAsia" w:eastAsia="宋体"/>
            <w:lang w:val="en-US" w:eastAsia="zh-CN" w:bidi="ar"/>
          </w:rPr>
          <w:t>G</w:t>
        </w:r>
      </w:ins>
      <w:ins w:id="66" w:author="dj" w:date="2024-08-05T20:25:50Z">
        <w:r>
          <w:rPr>
            <w:rFonts w:hint="eastAsia" w:eastAsia="宋体"/>
            <w:lang w:val="en-US" w:eastAsia="zh-CN" w:bidi="ar"/>
          </w:rPr>
          <w:t xml:space="preserve">PP </w:t>
        </w:r>
      </w:ins>
      <w:ins w:id="67" w:author="dj" w:date="2024-08-05T20:25:51Z">
        <w:r>
          <w:rPr>
            <w:rFonts w:hint="eastAsia" w:eastAsia="宋体"/>
            <w:lang w:val="en-US" w:eastAsia="zh-CN" w:bidi="ar"/>
          </w:rPr>
          <w:t>U</w:t>
        </w:r>
      </w:ins>
      <w:ins w:id="68" w:author="dj" w:date="2024-08-05T20:25:52Z">
        <w:r>
          <w:rPr>
            <w:rFonts w:hint="eastAsia" w:eastAsia="宋体"/>
            <w:lang w:val="en-US" w:eastAsia="zh-CN" w:bidi="ar"/>
          </w:rPr>
          <w:t xml:space="preserve">E </w:t>
        </w:r>
      </w:ins>
      <w:ins w:id="69" w:author="dj" w:date="2024-08-05T20:25:58Z">
        <w:r>
          <w:rPr/>
          <w:t>configured for UAS services</w:t>
        </w:r>
      </w:ins>
      <w:ins w:id="70" w:author="dj" w:date="2024-08-05T20:26:24Z">
        <w:r>
          <w:rPr>
            <w:rFonts w:hint="eastAsia"/>
            <w:lang w:val="en-US" w:eastAsia="zh-CN"/>
          </w:rPr>
          <w:t>,</w:t>
        </w:r>
      </w:ins>
      <w:ins w:id="71" w:author="dj" w:date="2024-08-05T20:26:00Z">
        <w:r>
          <w:rPr>
            <w:rFonts w:hint="eastAsia"/>
            <w:lang w:val="en-US" w:eastAsia="zh-CN"/>
          </w:rPr>
          <w:t xml:space="preserve"> can </w:t>
        </w:r>
      </w:ins>
      <w:ins w:id="72" w:author="dj" w:date="2024-08-05T20:26:01Z">
        <w:r>
          <w:rPr>
            <w:rFonts w:hint="eastAsia"/>
            <w:lang w:val="en-US" w:eastAsia="zh-CN"/>
          </w:rPr>
          <w:t>be ide</w:t>
        </w:r>
      </w:ins>
      <w:ins w:id="73" w:author="dj" w:date="2024-08-05T20:26:02Z">
        <w:r>
          <w:rPr>
            <w:rFonts w:hint="eastAsia"/>
            <w:lang w:val="en-US" w:eastAsia="zh-CN"/>
          </w:rPr>
          <w:t>nti</w:t>
        </w:r>
      </w:ins>
      <w:ins w:id="74" w:author="dj" w:date="2024-08-05T20:26:03Z">
        <w:r>
          <w:rPr>
            <w:rFonts w:hint="eastAsia"/>
            <w:lang w:val="en-US" w:eastAsia="zh-CN"/>
          </w:rPr>
          <w:t>fied</w:t>
        </w:r>
      </w:ins>
      <w:ins w:id="75" w:author="dj" w:date="2024-08-05T20:26:04Z">
        <w:r>
          <w:rPr>
            <w:rFonts w:hint="eastAsia"/>
            <w:lang w:val="en-US" w:eastAsia="zh-CN"/>
          </w:rPr>
          <w:t xml:space="preserve"> b</w:t>
        </w:r>
      </w:ins>
      <w:ins w:id="76" w:author="dj" w:date="2024-08-05T20:26:05Z">
        <w:r>
          <w:rPr>
            <w:rFonts w:hint="eastAsia"/>
            <w:lang w:val="en-US" w:eastAsia="zh-CN"/>
          </w:rPr>
          <w:t>y</w:t>
        </w:r>
      </w:ins>
      <w:ins w:id="77" w:author="dj" w:date="2024-08-05T20:26:06Z">
        <w:r>
          <w:rPr>
            <w:rFonts w:hint="eastAsia"/>
            <w:lang w:val="en-US" w:eastAsia="zh-CN"/>
          </w:rPr>
          <w:t xml:space="preserve"> </w:t>
        </w:r>
      </w:ins>
      <w:ins w:id="78" w:author="dj" w:date="2024-08-05T20:26:28Z">
        <w:r>
          <w:rPr>
            <w:rFonts w:hint="eastAsia"/>
            <w:lang w:val="en-US" w:eastAsia="zh-CN"/>
          </w:rPr>
          <w:t>the</w:t>
        </w:r>
      </w:ins>
      <w:ins w:id="79" w:author="dj" w:date="2024-08-05T20:26:29Z">
        <w:r>
          <w:rPr>
            <w:rFonts w:hint="eastAsia"/>
            <w:lang w:val="en-US" w:eastAsia="zh-CN"/>
          </w:rPr>
          <w:t xml:space="preserve"> </w:t>
        </w:r>
      </w:ins>
      <w:ins w:id="80" w:author="dj" w:date="2024-08-05T20:26:07Z">
        <w:r>
          <w:rPr>
            <w:rFonts w:hint="eastAsia"/>
            <w:lang w:val="en-US" w:eastAsia="zh-CN"/>
          </w:rPr>
          <w:t>UAV</w:t>
        </w:r>
      </w:ins>
      <w:ins w:id="81" w:author="dj" w:date="2024-08-05T20:26:08Z">
        <w:r>
          <w:rPr>
            <w:rFonts w:hint="eastAsia"/>
            <w:lang w:val="en-US" w:eastAsia="zh-CN"/>
          </w:rPr>
          <w:t xml:space="preserve"> id</w:t>
        </w:r>
      </w:ins>
      <w:ins w:id="82" w:author="dj" w:date="2024-08-05T20:26:09Z">
        <w:r>
          <w:rPr>
            <w:rFonts w:hint="eastAsia"/>
            <w:lang w:val="en-US" w:eastAsia="zh-CN"/>
          </w:rPr>
          <w:t>enti</w:t>
        </w:r>
      </w:ins>
      <w:ins w:id="83" w:author="dj" w:date="2024-08-05T20:26:10Z">
        <w:r>
          <w:rPr>
            <w:rFonts w:hint="eastAsia"/>
            <w:lang w:val="en-US" w:eastAsia="zh-CN"/>
          </w:rPr>
          <w:t>fier</w:t>
        </w:r>
      </w:ins>
      <w:ins w:id="84" w:author="dj" w:date="2024-08-05T20:26:32Z">
        <w:r>
          <w:rPr>
            <w:rFonts w:hint="eastAsia"/>
            <w:lang w:val="en-US" w:eastAsia="zh-CN"/>
          </w:rPr>
          <w:t>,</w:t>
        </w:r>
      </w:ins>
      <w:ins w:id="85" w:author="dj" w:date="2024-08-05T20:26:39Z">
        <w:r>
          <w:rPr>
            <w:rFonts w:hint="eastAsia"/>
            <w:lang w:val="en-US" w:eastAsia="zh-CN"/>
          </w:rPr>
          <w:t xml:space="preserve"> wh</w:t>
        </w:r>
      </w:ins>
      <w:ins w:id="86" w:author="dj" w:date="2024-08-05T20:26:40Z">
        <w:r>
          <w:rPr>
            <w:rFonts w:hint="eastAsia"/>
            <w:lang w:val="en-US" w:eastAsia="zh-CN"/>
          </w:rPr>
          <w:t xml:space="preserve">ich </w:t>
        </w:r>
      </w:ins>
      <w:ins w:id="87" w:author="dj" w:date="2024-08-05T20:26:41Z">
        <w:r>
          <w:rPr>
            <w:rFonts w:hint="eastAsia"/>
            <w:lang w:val="en-US" w:eastAsia="zh-CN"/>
          </w:rPr>
          <w:t>mak</w:t>
        </w:r>
      </w:ins>
      <w:ins w:id="88" w:author="dj" w:date="2024-08-05T20:26:42Z">
        <w:r>
          <w:rPr>
            <w:rFonts w:hint="eastAsia"/>
            <w:lang w:val="en-US" w:eastAsia="zh-CN"/>
          </w:rPr>
          <w:t>es it</w:t>
        </w:r>
      </w:ins>
      <w:ins w:id="89" w:author="dj" w:date="2024-08-05T20:26:43Z">
        <w:r>
          <w:rPr>
            <w:rFonts w:hint="eastAsia"/>
            <w:lang w:val="en-US" w:eastAsia="zh-CN"/>
          </w:rPr>
          <w:t xml:space="preserve"> poss</w:t>
        </w:r>
      </w:ins>
      <w:ins w:id="90" w:author="dj" w:date="2024-08-05T20:26:44Z">
        <w:r>
          <w:rPr>
            <w:rFonts w:hint="eastAsia"/>
            <w:lang w:val="en-US" w:eastAsia="zh-CN"/>
          </w:rPr>
          <w:t>ib</w:t>
        </w:r>
      </w:ins>
      <w:ins w:id="91" w:author="dj" w:date="2024-08-05T20:26:45Z">
        <w:r>
          <w:rPr>
            <w:rFonts w:hint="eastAsia"/>
            <w:lang w:val="en-US" w:eastAsia="zh-CN"/>
          </w:rPr>
          <w:t xml:space="preserve">le for </w:t>
        </w:r>
      </w:ins>
      <w:ins w:id="92" w:author="dj" w:date="2024-08-05T20:26:46Z">
        <w:r>
          <w:rPr>
            <w:rFonts w:hint="eastAsia"/>
            <w:lang w:val="en-US" w:eastAsia="zh-CN"/>
          </w:rPr>
          <w:t>chargin</w:t>
        </w:r>
      </w:ins>
      <w:ins w:id="93" w:author="dj" w:date="2024-08-05T20:26:47Z">
        <w:r>
          <w:rPr>
            <w:rFonts w:hint="eastAsia"/>
            <w:lang w:val="en-US" w:eastAsia="zh-CN"/>
          </w:rPr>
          <w:t xml:space="preserve">g </w:t>
        </w:r>
      </w:ins>
      <w:ins w:id="94" w:author="dj" w:date="2024-08-05T20:27:28Z">
        <w:r>
          <w:rPr>
            <w:rFonts w:hint="eastAsia"/>
            <w:lang w:val="en-US" w:eastAsia="zh-CN"/>
          </w:rPr>
          <w:t>differentiation</w:t>
        </w:r>
      </w:ins>
      <w:ins w:id="95" w:author="dj" w:date="2024-08-05T20:26:53Z">
        <w:r>
          <w:rPr>
            <w:rFonts w:hint="eastAsia"/>
            <w:lang w:val="en-US" w:eastAsia="zh-CN"/>
          </w:rPr>
          <w:t>.</w:t>
        </w:r>
      </w:ins>
    </w:p>
    <w:p>
      <w:pPr>
        <w:rPr>
          <w:ins w:id="96" w:author="dj" w:date="2024-08-05T19:32:42Z"/>
          <w:lang w:val="en-US" w:eastAsia="zh-CN"/>
        </w:rPr>
      </w:pPr>
      <w:ins w:id="97" w:author="dj" w:date="2024-08-05T19:32:42Z">
        <w:r>
          <w:rPr>
            <w:rFonts w:eastAsia="宋体"/>
            <w:lang w:val="en-US" w:eastAsia="zh-CN" w:bidi="ar"/>
          </w:rPr>
          <w:t>For th</w:t>
        </w:r>
      </w:ins>
      <w:ins w:id="98" w:author="dj" w:date="2024-08-06T18:02:42Z">
        <w:r>
          <w:rPr>
            <w:rFonts w:hint="eastAsia" w:eastAsia="宋体"/>
            <w:lang w:val="en-US" w:eastAsia="zh-CN" w:bidi="ar"/>
          </w:rPr>
          <w:t>e</w:t>
        </w:r>
      </w:ins>
      <w:ins w:id="99" w:author="dj" w:date="2024-08-05T19:32:42Z">
        <w:r>
          <w:rPr>
            <w:rFonts w:eastAsia="宋体"/>
            <w:lang w:val="en-US" w:eastAsia="zh-CN" w:bidi="ar"/>
          </w:rPr>
          <w:t xml:space="preserve"> </w:t>
        </w:r>
      </w:ins>
      <w:ins w:id="100" w:author="dj" w:date="2024-08-06T18:02:57Z">
        <w:r>
          <w:rPr>
            <w:rFonts w:hint="eastAsia" w:eastAsia="宋体"/>
            <w:lang w:val="en-US" w:eastAsia="zh-CN" w:bidi="ar"/>
          </w:rPr>
          <w:t>scenario</w:t>
        </w:r>
      </w:ins>
      <w:ins w:id="101" w:author="dj" w:date="2024-08-06T18:02:58Z">
        <w:r>
          <w:rPr>
            <w:rFonts w:hint="eastAsia" w:eastAsia="宋体"/>
            <w:lang w:val="en-US" w:eastAsia="zh-CN" w:bidi="ar"/>
          </w:rPr>
          <w:t xml:space="preserve"> </w:t>
        </w:r>
      </w:ins>
      <w:ins w:id="102" w:author="dj" w:date="2024-08-06T18:02:44Z">
        <w:r>
          <w:rPr>
            <w:rFonts w:hint="eastAsia" w:eastAsia="宋体"/>
            <w:lang w:val="en-US" w:eastAsia="zh-CN" w:bidi="ar"/>
          </w:rPr>
          <w:t xml:space="preserve">of </w:t>
        </w:r>
      </w:ins>
      <w:ins w:id="103" w:author="dj" w:date="2024-08-06T18:02:45Z">
        <w:r>
          <w:rPr/>
          <w:t>using 3GPP network as the transport network for supporting UAS services</w:t>
        </w:r>
      </w:ins>
      <w:ins w:id="104" w:author="dj" w:date="2024-08-05T19:32:42Z">
        <w:r>
          <w:rPr>
            <w:rFonts w:eastAsia="宋体"/>
            <w:lang w:val="en-US" w:eastAsia="zh-CN" w:bidi="ar"/>
          </w:rPr>
          <w:t>, the charg</w:t>
        </w:r>
      </w:ins>
      <w:ins w:id="105" w:author="dj" w:date="2024-08-05T19:33:54Z">
        <w:r>
          <w:rPr>
            <w:rFonts w:hint="eastAsia" w:eastAsia="宋体"/>
            <w:lang w:val="en-US" w:eastAsia="zh-CN" w:bidi="ar"/>
          </w:rPr>
          <w:t>e</w:t>
        </w:r>
      </w:ins>
      <w:ins w:id="106" w:author="dj" w:date="2024-08-05T19:33:55Z">
        <w:r>
          <w:rPr>
            <w:rFonts w:hint="eastAsia" w:eastAsia="宋体"/>
            <w:lang w:val="en-US" w:eastAsia="zh-CN" w:bidi="ar"/>
          </w:rPr>
          <w:t>d</w:t>
        </w:r>
      </w:ins>
      <w:ins w:id="107" w:author="dj" w:date="2024-08-05T19:32:42Z">
        <w:r>
          <w:rPr>
            <w:rFonts w:eastAsia="宋体"/>
            <w:lang w:val="en-US" w:eastAsia="zh-CN" w:bidi="ar"/>
          </w:rPr>
          <w:t xml:space="preserve"> party and charg</w:t>
        </w:r>
      </w:ins>
      <w:ins w:id="108" w:author="dj" w:date="2024-08-05T19:33:58Z">
        <w:r>
          <w:rPr>
            <w:rFonts w:hint="eastAsia" w:eastAsia="宋体"/>
            <w:lang w:val="en-US" w:eastAsia="zh-CN" w:bidi="ar"/>
          </w:rPr>
          <w:t>ing</w:t>
        </w:r>
      </w:ins>
      <w:ins w:id="109" w:author="dj" w:date="2024-08-05T19:32:42Z">
        <w:r>
          <w:rPr>
            <w:rFonts w:eastAsia="宋体"/>
            <w:lang w:val="en-US" w:eastAsia="zh-CN" w:bidi="ar"/>
          </w:rPr>
          <w:t xml:space="preserve"> party can be:</w:t>
        </w:r>
      </w:ins>
    </w:p>
    <w:p>
      <w:pPr>
        <w:numPr>
          <w:ilvl w:val="0"/>
          <w:numId w:val="1"/>
        </w:numPr>
        <w:overflowPunct w:val="0"/>
        <w:autoSpaceDE w:val="0"/>
        <w:autoSpaceDN w:val="0"/>
        <w:adjustRightInd w:val="0"/>
        <w:textAlignment w:val="baseline"/>
        <w:rPr>
          <w:ins w:id="110" w:author="dj" w:date="2024-08-05T19:32:42Z"/>
          <w:rFonts w:hint="eastAsia" w:eastAsia="宋体"/>
          <w:lang w:val="en-US" w:eastAsia="zh-CN"/>
        </w:rPr>
      </w:pPr>
      <w:ins w:id="111" w:author="dj" w:date="2024-08-05T19:32:42Z">
        <w:r>
          <w:rPr>
            <w:rFonts w:hint="eastAsia" w:eastAsia="宋体"/>
            <w:lang w:val="en-US" w:eastAsia="zh-CN"/>
          </w:rPr>
          <w:t xml:space="preserve">Charged party: </w:t>
        </w:r>
      </w:ins>
      <w:ins w:id="112" w:author="dj" w:date="2024-08-05T19:32:50Z">
        <w:r>
          <w:rPr>
            <w:rFonts w:hint="eastAsia" w:eastAsia="宋体"/>
            <w:lang w:val="en-US" w:eastAsia="zh-CN"/>
          </w:rPr>
          <w:t>UAS</w:t>
        </w:r>
      </w:ins>
      <w:ins w:id="113" w:author="dj" w:date="2024-08-05T19:32:42Z">
        <w:r>
          <w:rPr>
            <w:rFonts w:hint="eastAsia" w:eastAsia="宋体"/>
            <w:lang w:val="en-US" w:eastAsia="zh-CN"/>
          </w:rPr>
          <w:t xml:space="preserve">-SC </w:t>
        </w:r>
      </w:ins>
      <w:ins w:id="114" w:author="dj" w:date="2024-08-06T18:37:52Z">
        <w:r>
          <w:rPr>
            <w:rFonts w:hint="eastAsia" w:eastAsia="宋体"/>
            <w:lang w:val="en-US" w:eastAsia="zh-CN"/>
          </w:rPr>
          <w:t>wh</w:t>
        </w:r>
      </w:ins>
      <w:ins w:id="115" w:author="dj" w:date="2024-08-06T18:37:55Z">
        <w:r>
          <w:rPr>
            <w:rFonts w:hint="eastAsia" w:eastAsia="宋体"/>
            <w:lang w:val="en-US" w:eastAsia="zh-CN"/>
          </w:rPr>
          <w:t xml:space="preserve">o </w:t>
        </w:r>
      </w:ins>
      <w:ins w:id="116" w:author="dj" w:date="2024-08-05T20:01:42Z">
        <w:r>
          <w:rPr>
            <w:rFonts w:hint="eastAsia" w:eastAsia="宋体"/>
            <w:lang w:val="en-US" w:eastAsia="zh-CN"/>
          </w:rPr>
          <w:t>a</w:t>
        </w:r>
      </w:ins>
      <w:ins w:id="117" w:author="dj" w:date="2024-08-05T20:01:43Z">
        <w:r>
          <w:rPr>
            <w:rFonts w:hint="eastAsia" w:eastAsia="宋体"/>
            <w:lang w:val="en-US" w:eastAsia="zh-CN"/>
          </w:rPr>
          <w:t>cce</w:t>
        </w:r>
      </w:ins>
      <w:ins w:id="118" w:author="dj" w:date="2024-08-05T20:01:44Z">
        <w:r>
          <w:rPr>
            <w:rFonts w:hint="eastAsia" w:eastAsia="宋体"/>
            <w:lang w:val="en-US" w:eastAsia="zh-CN"/>
          </w:rPr>
          <w:t>sses</w:t>
        </w:r>
      </w:ins>
      <w:ins w:id="119" w:author="dj" w:date="2024-08-05T20:01:45Z">
        <w:r>
          <w:rPr>
            <w:rFonts w:hint="eastAsia" w:eastAsia="宋体"/>
            <w:lang w:val="en-US" w:eastAsia="zh-CN"/>
          </w:rPr>
          <w:t xml:space="preserve"> t</w:t>
        </w:r>
      </w:ins>
      <w:ins w:id="120" w:author="dj" w:date="2024-08-05T20:01:48Z">
        <w:r>
          <w:rPr>
            <w:rFonts w:hint="eastAsia" w:eastAsia="宋体"/>
            <w:lang w:val="en-US" w:eastAsia="zh-CN"/>
          </w:rPr>
          <w:t>h</w:t>
        </w:r>
      </w:ins>
      <w:ins w:id="121" w:author="dj" w:date="2024-08-05T20:01:49Z">
        <w:r>
          <w:rPr>
            <w:rFonts w:hint="eastAsia" w:eastAsia="宋体"/>
            <w:lang w:val="en-US" w:eastAsia="zh-CN"/>
          </w:rPr>
          <w:t xml:space="preserve">e </w:t>
        </w:r>
      </w:ins>
      <w:ins w:id="122" w:author="dj" w:date="2024-08-05T20:01:50Z">
        <w:r>
          <w:rPr>
            <w:rFonts w:hint="eastAsia" w:eastAsia="宋体"/>
            <w:lang w:val="en-US" w:eastAsia="zh-CN"/>
          </w:rPr>
          <w:t>3</w:t>
        </w:r>
      </w:ins>
      <w:ins w:id="123" w:author="dj" w:date="2024-08-05T20:01:51Z">
        <w:r>
          <w:rPr>
            <w:rFonts w:hint="eastAsia" w:eastAsia="宋体"/>
            <w:lang w:val="en-US" w:eastAsia="zh-CN"/>
          </w:rPr>
          <w:t>GPP</w:t>
        </w:r>
      </w:ins>
      <w:ins w:id="124" w:author="dj" w:date="2024-08-05T20:01:52Z">
        <w:r>
          <w:rPr>
            <w:rFonts w:hint="eastAsia" w:eastAsia="宋体"/>
            <w:lang w:val="en-US" w:eastAsia="zh-CN"/>
          </w:rPr>
          <w:t xml:space="preserve"> </w:t>
        </w:r>
      </w:ins>
      <w:ins w:id="125" w:author="dj" w:date="2024-08-05T20:01:53Z">
        <w:r>
          <w:rPr>
            <w:rFonts w:hint="eastAsia" w:eastAsia="宋体"/>
            <w:lang w:val="en-US" w:eastAsia="zh-CN"/>
          </w:rPr>
          <w:t>netwo</w:t>
        </w:r>
      </w:ins>
      <w:ins w:id="126" w:author="dj" w:date="2024-08-05T20:01:54Z">
        <w:r>
          <w:rPr>
            <w:rFonts w:hint="eastAsia" w:eastAsia="宋体"/>
            <w:lang w:val="en-US" w:eastAsia="zh-CN"/>
          </w:rPr>
          <w:t>rk</w:t>
        </w:r>
      </w:ins>
      <w:ins w:id="127" w:author="dj" w:date="2024-08-05T19:32:42Z">
        <w:r>
          <w:rPr>
            <w:rFonts w:hint="eastAsia" w:eastAsia="宋体"/>
            <w:lang w:val="en-US" w:eastAsia="zh-CN"/>
          </w:rPr>
          <w:t>.</w:t>
        </w:r>
      </w:ins>
    </w:p>
    <w:p>
      <w:pPr>
        <w:numPr>
          <w:ilvl w:val="0"/>
          <w:numId w:val="1"/>
        </w:numPr>
        <w:overflowPunct w:val="0"/>
        <w:autoSpaceDE w:val="0"/>
        <w:autoSpaceDN w:val="0"/>
        <w:adjustRightInd w:val="0"/>
        <w:textAlignment w:val="baseline"/>
        <w:rPr>
          <w:ins w:id="128" w:author="dj" w:date="2024-08-05T19:31:49Z"/>
          <w:rFonts w:hint="eastAsia" w:eastAsia="宋体"/>
          <w:lang w:val="en-US" w:eastAsia="zh-CN"/>
        </w:rPr>
      </w:pPr>
      <w:ins w:id="129" w:author="dj" w:date="2024-08-05T19:32:42Z">
        <w:r>
          <w:rPr>
            <w:rFonts w:hint="eastAsia" w:eastAsia="宋体"/>
            <w:lang w:val="en-US" w:eastAsia="zh-CN"/>
          </w:rPr>
          <w:t xml:space="preserve">Charging party: </w:t>
        </w:r>
      </w:ins>
      <w:ins w:id="130" w:author="dj" w:date="2024-08-05T19:33:33Z">
        <w:r>
          <w:rPr>
            <w:rFonts w:hint="eastAsia" w:eastAsia="宋体"/>
            <w:lang w:val="en-US" w:eastAsia="zh-CN"/>
          </w:rPr>
          <w:t>UAS</w:t>
        </w:r>
      </w:ins>
      <w:ins w:id="131" w:author="dj" w:date="2024-08-05T19:32:42Z">
        <w:r>
          <w:rPr>
            <w:rFonts w:hint="eastAsia" w:eastAsia="宋体"/>
            <w:lang w:val="en-US" w:eastAsia="zh-CN"/>
          </w:rPr>
          <w:t xml:space="preserve">-MNO who provides </w:t>
        </w:r>
      </w:ins>
      <w:ins w:id="132" w:author="dj" w:date="2024-08-05T19:33:39Z">
        <w:r>
          <w:rPr>
            <w:rFonts w:hint="eastAsia" w:eastAsia="宋体"/>
            <w:lang w:val="en-US" w:eastAsia="zh-CN"/>
          </w:rPr>
          <w:t xml:space="preserve">UAS </w:t>
        </w:r>
      </w:ins>
      <w:ins w:id="133" w:author="dj" w:date="2024-08-05T19:32:42Z">
        <w:r>
          <w:rPr>
            <w:rFonts w:hint="eastAsia" w:eastAsia="宋体"/>
            <w:lang w:val="en-US" w:eastAsia="zh-CN"/>
          </w:rPr>
          <w:t>service</w:t>
        </w:r>
      </w:ins>
      <w:ins w:id="134" w:author="dj" w:date="2024-08-05T19:33:40Z">
        <w:r>
          <w:rPr>
            <w:rFonts w:hint="eastAsia" w:eastAsia="宋体"/>
            <w:lang w:val="en-US" w:eastAsia="zh-CN"/>
          </w:rPr>
          <w:t>s</w:t>
        </w:r>
      </w:ins>
      <w:ins w:id="135" w:author="dj" w:date="2024-08-05T19:32:42Z">
        <w:r>
          <w:rPr>
            <w:rFonts w:hint="eastAsia" w:eastAsia="宋体"/>
            <w:lang w:val="en-US" w:eastAsia="zh-CN"/>
          </w:rPr>
          <w:t xml:space="preserve"> to </w:t>
        </w:r>
      </w:ins>
      <w:ins w:id="136" w:author="dj" w:date="2024-08-05T19:33:43Z">
        <w:r>
          <w:rPr>
            <w:rFonts w:hint="eastAsia" w:eastAsia="宋体"/>
            <w:lang w:val="en-US" w:eastAsia="zh-CN"/>
          </w:rPr>
          <w:t>UA</w:t>
        </w:r>
      </w:ins>
      <w:ins w:id="137" w:author="dj" w:date="2024-08-05T19:33:44Z">
        <w:r>
          <w:rPr>
            <w:rFonts w:hint="eastAsia" w:eastAsia="宋体"/>
            <w:lang w:val="en-US" w:eastAsia="zh-CN"/>
          </w:rPr>
          <w:t>S</w:t>
        </w:r>
      </w:ins>
      <w:ins w:id="138" w:author="dj" w:date="2024-08-05T19:32:42Z">
        <w:r>
          <w:rPr>
            <w:rFonts w:hint="eastAsia" w:eastAsia="宋体"/>
            <w:lang w:val="en-US" w:eastAsia="zh-CN"/>
          </w:rPr>
          <w:t>-SC.</w:t>
        </w:r>
      </w:ins>
    </w:p>
    <w:p>
      <w:pPr>
        <w:rPr>
          <w:ins w:id="139" w:author="dj" w:date="2024-08-05T18:58:34Z"/>
        </w:rPr>
      </w:pPr>
      <w:ins w:id="140" w:author="dj" w:date="2024-08-05T19:13:25Z">
        <w:r>
          <w:rPr>
            <w:lang w:eastAsia="zh-CN"/>
          </w:rPr>
          <w:t>The potential charging requirements for this U</w:t>
        </w:r>
      </w:ins>
      <w:ins w:id="141" w:author="dj" w:date="2024-08-05T19:13:25Z">
        <w:r>
          <w:rPr>
            <w:rFonts w:hint="eastAsia"/>
            <w:lang w:eastAsia="zh-CN"/>
          </w:rPr>
          <w:t xml:space="preserve">se </w:t>
        </w:r>
      </w:ins>
      <w:ins w:id="142" w:author="dj" w:date="2024-08-05T19:13:25Z">
        <w:r>
          <w:rPr>
            <w:lang w:eastAsia="zh-CN"/>
          </w:rPr>
          <w:t>C</w:t>
        </w:r>
      </w:ins>
      <w:ins w:id="143" w:author="dj" w:date="2024-08-05T19:13:25Z">
        <w:r>
          <w:rPr>
            <w:rFonts w:hint="eastAsia"/>
            <w:lang w:eastAsia="zh-CN"/>
          </w:rPr>
          <w:t>ase</w:t>
        </w:r>
      </w:ins>
      <w:ins w:id="144" w:author="dj" w:date="2024-08-05T19:13:25Z">
        <w:r>
          <w:rPr>
            <w:lang w:eastAsia="zh-CN"/>
          </w:rPr>
          <w:t xml:space="preserve"> </w:t>
        </w:r>
      </w:ins>
      <w:ins w:id="145" w:author="dj" w:date="2024-08-05T20:17:34Z">
        <w:r>
          <w:rPr>
            <w:rFonts w:hint="eastAsia"/>
            <w:lang w:val="en-US" w:eastAsia="zh-CN"/>
          </w:rPr>
          <w:t>are</w:t>
        </w:r>
      </w:ins>
      <w:ins w:id="146" w:author="dj" w:date="2024-08-05T19:13:25Z">
        <w:r>
          <w:rPr>
            <w:lang w:eastAsia="zh-CN"/>
          </w:rPr>
          <w:t xml:space="preserve">: REQ-CH_ </w:t>
        </w:r>
      </w:ins>
      <w:ins w:id="147" w:author="dj" w:date="2024-08-05T19:30:39Z">
        <w:r>
          <w:rPr>
            <w:rFonts w:hint="eastAsia"/>
            <w:lang w:val="en-US" w:eastAsia="zh-CN"/>
          </w:rPr>
          <w:t>U</w:t>
        </w:r>
      </w:ins>
      <w:ins w:id="148" w:author="dj" w:date="2024-08-05T19:46:23Z">
        <w:r>
          <w:rPr>
            <w:rFonts w:hint="eastAsia"/>
            <w:lang w:val="en-US" w:eastAsia="zh-CN"/>
          </w:rPr>
          <w:t>AS</w:t>
        </w:r>
      </w:ins>
      <w:ins w:id="149" w:author="dj" w:date="2024-08-05T19:13:25Z">
        <w:r>
          <w:rPr>
            <w:lang w:eastAsia="zh-CN"/>
          </w:rPr>
          <w:t>_</w:t>
        </w:r>
      </w:ins>
      <w:ins w:id="150" w:author="dj" w:date="2024-08-05T19:30:42Z">
        <w:r>
          <w:rPr>
            <w:rFonts w:hint="eastAsia"/>
            <w:lang w:val="en-US" w:eastAsia="zh-CN"/>
          </w:rPr>
          <w:t>ID</w:t>
        </w:r>
      </w:ins>
      <w:ins w:id="151" w:author="dj" w:date="2024-08-05T19:13:25Z">
        <w:r>
          <w:rPr>
            <w:lang w:eastAsia="zh-CN"/>
          </w:rPr>
          <w:t>-01.</w:t>
        </w:r>
      </w:ins>
    </w:p>
    <w:p>
      <w:pPr>
        <w:pStyle w:val="4"/>
        <w:numPr>
          <w:ilvl w:val="-1"/>
          <w:numId w:val="0"/>
        </w:numPr>
        <w:ind w:left="0" w:firstLine="0"/>
        <w:rPr>
          <w:ins w:id="152" w:author="dj" w:date="2024-08-05T20:03:05Z"/>
        </w:rPr>
      </w:pPr>
      <w:ins w:id="153" w:author="dj" w:date="2024-08-05T20:10:41Z">
        <w:r>
          <w:rPr>
            <w:rFonts w:hint="eastAsia"/>
            <w:lang w:eastAsia="zh-CN"/>
          </w:rPr>
          <w:t>5.</w:t>
        </w:r>
      </w:ins>
      <w:ins w:id="154" w:author="dj" w:date="2024-08-05T18:58:34Z">
        <w:r>
          <w:rPr/>
          <w:t>x.2</w:t>
        </w:r>
      </w:ins>
      <w:ins w:id="155" w:author="dj" w:date="2024-08-05T18:58:34Z">
        <w:r>
          <w:rPr/>
          <w:tab/>
        </w:r>
      </w:ins>
      <w:ins w:id="156" w:author="dj" w:date="2024-08-05T18:58:34Z">
        <w:r>
          <w:rPr/>
          <w:t>Potential charging requirements</w:t>
        </w:r>
      </w:ins>
    </w:p>
    <w:p>
      <w:pPr>
        <w:numPr>
          <w:ilvl w:val="-1"/>
          <w:numId w:val="0"/>
        </w:numPr>
        <w:rPr>
          <w:ins w:id="157" w:author="dj" w:date="2024-08-05T20:17:47Z"/>
          <w:rFonts w:hint="default"/>
          <w:lang w:val="en-US" w:eastAsia="zh-CN"/>
        </w:rPr>
      </w:pPr>
      <w:ins w:id="158" w:author="dj" w:date="2024-08-05T20:03:33Z">
        <w:r>
          <w:rPr>
            <w:rFonts w:hint="eastAsia" w:eastAsia="Malgun Gothic"/>
            <w:b/>
            <w:lang w:eastAsia="ko-KR"/>
          </w:rPr>
          <w:t>REQ-CH_ UAS_ID-01</w:t>
        </w:r>
      </w:ins>
      <w:ins w:id="159" w:author="dj" w:date="2024-08-05T20:03:05Z">
        <w:r>
          <w:rPr>
            <w:b/>
            <w:lang w:eastAsia="zh-CN"/>
          </w:rPr>
          <w:t>:</w:t>
        </w:r>
      </w:ins>
      <w:ins w:id="160" w:author="dj" w:date="2024-08-05T20:03:05Z">
        <w:r>
          <w:rPr/>
          <w:t xml:space="preserve"> The </w:t>
        </w:r>
      </w:ins>
      <w:ins w:id="161" w:author="dj" w:date="2024-08-05T20:09:38Z">
        <w:r>
          <w:rPr/>
          <w:t>5G system</w:t>
        </w:r>
      </w:ins>
      <w:ins w:id="162" w:author="dj" w:date="2024-08-05T20:09:42Z">
        <w:r>
          <w:rPr>
            <w:rFonts w:hint="eastAsia"/>
            <w:lang w:val="en-US" w:eastAsia="zh-CN"/>
          </w:rPr>
          <w:t xml:space="preserve"> </w:t>
        </w:r>
      </w:ins>
      <w:ins w:id="163" w:author="dj" w:date="2024-08-05T20:03:05Z">
        <w:r>
          <w:rPr>
            <w:lang w:eastAsia="zh-CN"/>
          </w:rPr>
          <w:t xml:space="preserve">should support </w:t>
        </w:r>
      </w:ins>
      <w:ins w:id="164" w:author="dj" w:date="2024-08-09T16:34:55Z">
        <w:r>
          <w:rPr>
            <w:rFonts w:hint="eastAsia"/>
            <w:lang w:val="en-US" w:eastAsia="zh-CN"/>
          </w:rPr>
          <w:t>co</w:t>
        </w:r>
      </w:ins>
      <w:ins w:id="165" w:author="dj" w:date="2024-08-09T16:34:56Z">
        <w:r>
          <w:rPr>
            <w:rFonts w:hint="eastAsia"/>
            <w:lang w:val="en-US" w:eastAsia="zh-CN"/>
          </w:rPr>
          <w:t>nver</w:t>
        </w:r>
      </w:ins>
      <w:ins w:id="166" w:author="dj" w:date="2024-08-09T16:34:57Z">
        <w:r>
          <w:rPr>
            <w:rFonts w:hint="eastAsia"/>
            <w:lang w:val="en-US" w:eastAsia="zh-CN"/>
          </w:rPr>
          <w:t>g</w:t>
        </w:r>
      </w:ins>
      <w:ins w:id="167" w:author="dj" w:date="2024-08-09T16:34:58Z">
        <w:r>
          <w:rPr>
            <w:rFonts w:hint="eastAsia"/>
            <w:lang w:val="en-US" w:eastAsia="zh-CN"/>
          </w:rPr>
          <w:t>ed</w:t>
        </w:r>
      </w:ins>
      <w:ins w:id="168" w:author="dj" w:date="2024-08-05T20:03:05Z">
        <w:r>
          <w:rPr>
            <w:lang w:eastAsia="zh-CN"/>
          </w:rPr>
          <w:t xml:space="preserve"> charging </w:t>
        </w:r>
      </w:ins>
      <w:ins w:id="169" w:author="dj" w:date="2024-08-05T20:14:17Z">
        <w:r>
          <w:rPr>
            <w:rFonts w:hint="eastAsia"/>
            <w:lang w:val="en-US" w:eastAsia="zh-CN"/>
          </w:rPr>
          <w:t>p</w:t>
        </w:r>
      </w:ins>
      <w:ins w:id="170" w:author="dj" w:date="2024-08-05T20:14:18Z">
        <w:r>
          <w:rPr>
            <w:rFonts w:hint="eastAsia"/>
            <w:lang w:val="en-US" w:eastAsia="zh-CN"/>
          </w:rPr>
          <w:t>er UA</w:t>
        </w:r>
      </w:ins>
      <w:ins w:id="171" w:author="dj" w:date="2024-08-05T20:14:19Z">
        <w:r>
          <w:rPr>
            <w:rFonts w:hint="eastAsia"/>
            <w:lang w:val="en-US" w:eastAsia="zh-CN"/>
          </w:rPr>
          <w:t>V</w:t>
        </w:r>
      </w:ins>
      <w:ins w:id="172" w:author="dj" w:date="2024-08-09T16:33:57Z">
        <w:r>
          <w:rPr>
            <w:rFonts w:hint="eastAsia"/>
            <w:lang w:val="en-US" w:eastAsia="zh-CN"/>
          </w:rPr>
          <w:t xml:space="preserve"> I</w:t>
        </w:r>
      </w:ins>
      <w:ins w:id="173" w:author="dj" w:date="2024-08-09T16:33:59Z">
        <w:r>
          <w:rPr>
            <w:rFonts w:hint="eastAsia"/>
            <w:lang w:val="en-US" w:eastAsia="zh-CN"/>
          </w:rPr>
          <w:t>de</w:t>
        </w:r>
      </w:ins>
      <w:ins w:id="174" w:author="dj" w:date="2024-08-09T16:34:01Z">
        <w:r>
          <w:rPr>
            <w:rFonts w:hint="eastAsia"/>
            <w:lang w:val="en-US" w:eastAsia="zh-CN"/>
          </w:rPr>
          <w:t>nti</w:t>
        </w:r>
      </w:ins>
      <w:ins w:id="175" w:author="dj" w:date="2024-08-09T16:34:03Z">
        <w:r>
          <w:rPr>
            <w:rFonts w:hint="eastAsia"/>
            <w:lang w:val="en-US" w:eastAsia="zh-CN"/>
          </w:rPr>
          <w:t>fie</w:t>
        </w:r>
      </w:ins>
      <w:ins w:id="176" w:author="dj" w:date="2024-08-09T16:34:04Z">
        <w:r>
          <w:rPr>
            <w:rFonts w:hint="eastAsia"/>
            <w:lang w:val="en-US" w:eastAsia="zh-CN"/>
          </w:rPr>
          <w:t>r</w:t>
        </w:r>
      </w:ins>
      <w:ins w:id="177" w:author="dj" w:date="2024-08-09T16:35:22Z">
        <w:r>
          <w:rPr>
            <w:rFonts w:hint="eastAsia"/>
            <w:lang w:val="en-US" w:eastAsia="zh-CN"/>
          </w:rPr>
          <w:t xml:space="preserve"> for </w:t>
        </w:r>
      </w:ins>
      <w:ins w:id="178" w:author="dj" w:date="2024-08-09T16:35:23Z">
        <w:r>
          <w:rPr>
            <w:rFonts w:hint="eastAsia"/>
            <w:lang w:val="en-US" w:eastAsia="zh-CN"/>
          </w:rPr>
          <w:t xml:space="preserve">UAS </w:t>
        </w:r>
      </w:ins>
      <w:ins w:id="179" w:author="dj" w:date="2024-08-09T16:35:24Z">
        <w:r>
          <w:rPr>
            <w:rFonts w:hint="eastAsia"/>
            <w:lang w:val="en-US" w:eastAsia="zh-CN"/>
          </w:rPr>
          <w:t>servi</w:t>
        </w:r>
      </w:ins>
      <w:ins w:id="180" w:author="dj" w:date="2024-08-09T16:35:25Z">
        <w:r>
          <w:rPr>
            <w:rFonts w:hint="eastAsia"/>
            <w:lang w:val="en-US" w:eastAsia="zh-CN"/>
          </w:rPr>
          <w:t>ces</w:t>
        </w:r>
      </w:ins>
      <w:ins w:id="181" w:author="dj" w:date="2024-08-09T16:35:20Z">
        <w:r>
          <w:rPr>
            <w:rFonts w:hint="eastAsia"/>
            <w:lang w:val="en-US" w:eastAsia="zh-CN"/>
          </w:rPr>
          <w:t>.</w:t>
        </w:r>
      </w:ins>
    </w:p>
    <w:p>
      <w:pPr>
        <w:pStyle w:val="4"/>
        <w:rPr>
          <w:ins w:id="182" w:author="dj" w:date="2024-08-05T20:12:10Z"/>
        </w:rPr>
      </w:pPr>
      <w:ins w:id="183" w:author="dj" w:date="2024-08-05T18:58:34Z">
        <w:r>
          <w:rPr>
            <w:rFonts w:hint="eastAsia"/>
            <w:lang w:eastAsia="zh-CN"/>
          </w:rPr>
          <w:t>5.</w:t>
        </w:r>
      </w:ins>
      <w:ins w:id="184" w:author="dj" w:date="2024-08-05T18:58:34Z">
        <w:r>
          <w:rPr/>
          <w:t>x.3</w:t>
        </w:r>
      </w:ins>
      <w:ins w:id="185" w:author="dj" w:date="2024-08-05T18:58:34Z">
        <w:r>
          <w:rPr/>
          <w:tab/>
        </w:r>
      </w:ins>
      <w:ins w:id="186" w:author="dj" w:date="2024-08-05T18:58:34Z">
        <w:r>
          <w:rPr/>
          <w:t>Key issues</w:t>
        </w:r>
      </w:ins>
    </w:p>
    <w:p>
      <w:pPr>
        <w:rPr>
          <w:ins w:id="187" w:author="dj" w:date="2024-08-05T20:12:18Z"/>
        </w:rPr>
      </w:pPr>
      <w:ins w:id="188" w:author="dj" w:date="2024-08-05T20:12:18Z">
        <w:r>
          <w:rPr/>
          <w:t>The following key issues are identified</w:t>
        </w:r>
      </w:ins>
      <w:ins w:id="189" w:author="dj" w:date="2024-08-06T19:31:26Z">
        <w:r>
          <w:rPr>
            <w:rFonts w:hint="eastAsia"/>
            <w:lang w:val="en-US" w:eastAsia="zh-CN"/>
          </w:rPr>
          <w:t xml:space="preserve"> </w:t>
        </w:r>
      </w:ins>
      <w:ins w:id="190" w:author="dj" w:date="2024-08-06T19:31:24Z">
        <w:r>
          <w:rPr>
            <w:color w:val="000000"/>
            <w:lang w:eastAsia="zh-CN"/>
          </w:rPr>
          <w:t>to sup</w:t>
        </w:r>
      </w:ins>
      <w:ins w:id="191" w:author="dj" w:date="2024-08-06T19:31:24Z">
        <w:r>
          <w:rPr>
            <w:b w:val="0"/>
            <w:bCs w:val="0"/>
            <w:color w:val="000000"/>
            <w:lang w:eastAsia="zh-CN"/>
          </w:rPr>
          <w:t xml:space="preserve">port charging </w:t>
        </w:r>
      </w:ins>
      <w:ins w:id="192" w:author="dj" w:date="2024-08-06T19:31:24Z">
        <w:r>
          <w:rPr>
            <w:b w:val="0"/>
            <w:bCs w:val="0"/>
            <w:color w:val="000000"/>
          </w:rPr>
          <w:t xml:space="preserve">considering </w:t>
        </w:r>
      </w:ins>
      <w:ins w:id="193" w:author="dj" w:date="2024-08-06T19:31:24Z">
        <w:r>
          <w:rPr>
            <w:rFonts w:hint="eastAsia" w:eastAsia="Malgun Gothic"/>
            <w:b w:val="0"/>
            <w:bCs w:val="0"/>
            <w:lang w:eastAsia="ko-KR"/>
          </w:rPr>
          <w:t>REQ-CH_ UAS_</w:t>
        </w:r>
      </w:ins>
      <w:ins w:id="194" w:author="dj" w:date="2024-08-06T19:31:30Z">
        <w:r>
          <w:rPr>
            <w:rFonts w:hint="eastAsia" w:eastAsia="宋体"/>
            <w:b w:val="0"/>
            <w:bCs w:val="0"/>
            <w:lang w:val="en-US" w:eastAsia="zh-CN"/>
          </w:rPr>
          <w:t>ID</w:t>
        </w:r>
      </w:ins>
      <w:ins w:id="195" w:author="dj" w:date="2024-08-06T19:31:24Z">
        <w:r>
          <w:rPr>
            <w:rFonts w:hint="eastAsia" w:eastAsia="Malgun Gothic"/>
            <w:b w:val="0"/>
            <w:bCs w:val="0"/>
            <w:lang w:eastAsia="ko-KR"/>
          </w:rPr>
          <w:t>-01</w:t>
        </w:r>
      </w:ins>
      <w:ins w:id="196" w:author="dj" w:date="2024-08-05T20:12:18Z">
        <w:r>
          <w:rPr/>
          <w:t>:</w:t>
        </w:r>
      </w:ins>
    </w:p>
    <w:p>
      <w:pPr>
        <w:pStyle w:val="75"/>
        <w:rPr>
          <w:ins w:id="197" w:author="dj" w:date="2024-08-05T20:18:53Z"/>
        </w:rPr>
      </w:pPr>
      <w:ins w:id="198" w:author="dj" w:date="2024-08-05T20:12:18Z">
        <w:r>
          <w:rPr/>
          <w:t>-</w:t>
        </w:r>
      </w:ins>
      <w:ins w:id="199" w:author="dj" w:date="2024-08-05T20:12:18Z">
        <w:r>
          <w:rPr/>
          <w:tab/>
        </w:r>
      </w:ins>
      <w:ins w:id="200" w:author="dj" w:date="2024-08-05T20:12:18Z">
        <w:r>
          <w:rPr>
            <w:b/>
            <w:bCs/>
          </w:rPr>
          <w:t>Key Issue #</w:t>
        </w:r>
      </w:ins>
      <w:ins w:id="201" w:author="dj" w:date="2024-08-05T20:29:47Z">
        <w:r>
          <w:rPr>
            <w:rFonts w:hint="eastAsia"/>
            <w:b/>
            <w:bCs/>
            <w:lang w:val="en-US" w:eastAsia="zh-CN"/>
          </w:rPr>
          <w:t>x</w:t>
        </w:r>
      </w:ins>
      <w:ins w:id="202" w:author="dj" w:date="2024-08-05T20:12:18Z">
        <w:r>
          <w:rPr>
            <w:b/>
            <w:bCs/>
          </w:rPr>
          <w:t>a</w:t>
        </w:r>
      </w:ins>
      <w:ins w:id="203" w:author="dj" w:date="2024-08-05T20:12:18Z">
        <w:r>
          <w:rPr/>
          <w:t>: the charging information collecti</w:t>
        </w:r>
      </w:ins>
      <w:ins w:id="204" w:author="dj" w:date="2024-08-09T16:36:45Z">
        <w:r>
          <w:rPr>
            <w:rFonts w:hint="eastAsia"/>
            <w:lang w:val="en-US" w:eastAsia="zh-CN"/>
          </w:rPr>
          <w:t>ng</w:t>
        </w:r>
      </w:ins>
      <w:ins w:id="205" w:author="dj" w:date="2024-08-05T20:12:18Z">
        <w:r>
          <w:rPr/>
          <w:t xml:space="preserve"> and reporting per </w:t>
        </w:r>
      </w:ins>
      <w:ins w:id="206" w:author="dj" w:date="2024-08-05T20:13:04Z">
        <w:r>
          <w:rPr>
            <w:rFonts w:hint="eastAsia"/>
            <w:lang w:val="en-US" w:eastAsia="zh-CN"/>
          </w:rPr>
          <w:t>UA</w:t>
        </w:r>
      </w:ins>
      <w:ins w:id="207" w:author="dj" w:date="2024-08-05T20:13:06Z">
        <w:r>
          <w:rPr>
            <w:rFonts w:hint="eastAsia"/>
            <w:lang w:val="en-US" w:eastAsia="zh-CN"/>
          </w:rPr>
          <w:t>V</w:t>
        </w:r>
      </w:ins>
      <w:ins w:id="208" w:author="dj" w:date="2024-08-05T20:18:43Z">
        <w:r>
          <w:rPr>
            <w:rFonts w:hint="eastAsia"/>
            <w:lang w:val="en-US" w:eastAsia="zh-CN"/>
          </w:rPr>
          <w:t>, wi</w:t>
        </w:r>
      </w:ins>
      <w:ins w:id="209" w:author="dj" w:date="2024-08-05T20:18:44Z">
        <w:r>
          <w:rPr>
            <w:rFonts w:hint="eastAsia"/>
            <w:lang w:val="en-US" w:eastAsia="zh-CN"/>
          </w:rPr>
          <w:t>th</w:t>
        </w:r>
      </w:ins>
      <w:ins w:id="210" w:author="dj" w:date="2024-08-05T20:18:45Z">
        <w:r>
          <w:rPr>
            <w:rFonts w:hint="eastAsia"/>
            <w:lang w:val="en-US" w:eastAsia="zh-CN"/>
          </w:rPr>
          <w:t xml:space="preserve"> </w:t>
        </w:r>
      </w:ins>
      <w:ins w:id="211" w:author="dj" w:date="2024-08-05T20:18:47Z">
        <w:r>
          <w:rPr>
            <w:rFonts w:hint="eastAsia"/>
            <w:lang w:val="en-US" w:eastAsia="zh-CN"/>
          </w:rPr>
          <w:t xml:space="preserve">UAV </w:t>
        </w:r>
      </w:ins>
      <w:ins w:id="212" w:author="dj" w:date="2024-08-05T20:18:48Z">
        <w:r>
          <w:rPr>
            <w:rFonts w:hint="eastAsia"/>
            <w:lang w:val="en-US" w:eastAsia="zh-CN"/>
          </w:rPr>
          <w:t>I</w:t>
        </w:r>
      </w:ins>
      <w:ins w:id="213" w:author="dj" w:date="2024-08-05T20:21:21Z">
        <w:r>
          <w:rPr>
            <w:rFonts w:hint="eastAsia"/>
            <w:lang w:val="en-US" w:eastAsia="zh-CN"/>
          </w:rPr>
          <w:t>d</w:t>
        </w:r>
      </w:ins>
      <w:ins w:id="214" w:author="dj" w:date="2024-08-05T20:21:22Z">
        <w:r>
          <w:rPr>
            <w:rFonts w:hint="eastAsia"/>
            <w:lang w:val="en-US" w:eastAsia="zh-CN"/>
          </w:rPr>
          <w:t>enti</w:t>
        </w:r>
      </w:ins>
      <w:ins w:id="215" w:author="dj" w:date="2024-08-05T20:21:24Z">
        <w:r>
          <w:rPr>
            <w:rFonts w:hint="eastAsia"/>
            <w:lang w:val="en-US" w:eastAsia="zh-CN"/>
          </w:rPr>
          <w:t>fier</w:t>
        </w:r>
      </w:ins>
      <w:ins w:id="216" w:author="dj" w:date="2024-08-05T20:12:18Z">
        <w:r>
          <w:rPr/>
          <w:t>.</w:t>
        </w:r>
      </w:ins>
    </w:p>
    <w:p>
      <w:pPr>
        <w:pStyle w:val="4"/>
        <w:rPr>
          <w:ins w:id="217" w:author="dj" w:date="2024-08-05T18:58:41Z"/>
        </w:rPr>
      </w:pPr>
      <w:ins w:id="218" w:author="dj" w:date="2024-08-05T18:58:34Z">
        <w:r>
          <w:rPr>
            <w:rFonts w:hint="eastAsia"/>
            <w:lang w:eastAsia="zh-CN"/>
          </w:rPr>
          <w:t>5.</w:t>
        </w:r>
      </w:ins>
      <w:ins w:id="219" w:author="dj" w:date="2024-08-05T18:58:34Z">
        <w:r>
          <w:rPr/>
          <w:t>x.4</w:t>
        </w:r>
      </w:ins>
      <w:ins w:id="220" w:author="dj" w:date="2024-08-05T18:58:34Z">
        <w:r>
          <w:rPr/>
          <w:tab/>
        </w:r>
      </w:ins>
      <w:ins w:id="221" w:author="dj" w:date="2024-08-05T18:58:34Z">
        <w:r>
          <w:rPr/>
          <w:t>Possible solutions</w:t>
        </w:r>
      </w:ins>
    </w:p>
    <w:p>
      <w:pPr>
        <w:rPr>
          <w:ins w:id="222" w:author="dj" w:date="2024-08-05T18:58:34Z"/>
        </w:rPr>
      </w:pPr>
      <w:ins w:id="223" w:author="dj" w:date="2024-08-05T18:58:43Z">
        <w:r>
          <w:rPr/>
          <w:t>TBD</w:t>
        </w:r>
      </w:ins>
    </w:p>
    <w:p>
      <w:pPr>
        <w:pStyle w:val="4"/>
        <w:rPr>
          <w:ins w:id="224" w:author="dj" w:date="2024-08-05T18:58:48Z"/>
        </w:rPr>
      </w:pPr>
      <w:ins w:id="225" w:author="dj" w:date="2024-08-05T18:58:34Z">
        <w:r>
          <w:rPr>
            <w:rFonts w:hint="eastAsia"/>
            <w:lang w:eastAsia="zh-CN"/>
          </w:rPr>
          <w:t>5.</w:t>
        </w:r>
      </w:ins>
      <w:ins w:id="226" w:author="dj" w:date="2024-08-05T18:58:34Z">
        <w:r>
          <w:rPr/>
          <w:t>x.5</w:t>
        </w:r>
      </w:ins>
      <w:ins w:id="227" w:author="dj" w:date="2024-08-05T18:58:34Z">
        <w:r>
          <w:rPr/>
          <w:tab/>
        </w:r>
      </w:ins>
      <w:ins w:id="228" w:author="dj" w:date="2024-08-05T18:58:34Z">
        <w:r>
          <w:rPr/>
          <w:t>Evaluation</w:t>
        </w:r>
      </w:ins>
    </w:p>
    <w:p>
      <w:pPr>
        <w:rPr>
          <w:ins w:id="229" w:author="dj" w:date="2024-08-05T18:58:34Z"/>
        </w:rPr>
      </w:pPr>
      <w:ins w:id="230" w:author="dj" w:date="2024-08-05T18:58:52Z">
        <w:r>
          <w:rPr/>
          <w:t>TBD</w:t>
        </w:r>
      </w:ins>
    </w:p>
    <w:p>
      <w:pPr>
        <w:pStyle w:val="4"/>
        <w:rPr>
          <w:ins w:id="231" w:author="dj" w:date="2024-08-05T18:58:34Z"/>
        </w:rPr>
      </w:pPr>
      <w:ins w:id="232" w:author="dj" w:date="2024-08-05T18:58:34Z">
        <w:r>
          <w:rPr>
            <w:rFonts w:hint="eastAsia"/>
            <w:lang w:eastAsia="zh-CN"/>
          </w:rPr>
          <w:t>5.</w:t>
        </w:r>
      </w:ins>
      <w:ins w:id="233" w:author="dj" w:date="2024-08-05T18:58:34Z">
        <w:r>
          <w:rPr/>
          <w:t>x.6</w:t>
        </w:r>
      </w:ins>
      <w:ins w:id="234" w:author="dj" w:date="2024-08-05T18:58:34Z">
        <w:r>
          <w:rPr/>
          <w:tab/>
        </w:r>
      </w:ins>
      <w:ins w:id="235" w:author="dj" w:date="2024-08-05T18:58:34Z">
        <w:r>
          <w:rPr/>
          <w:t>Conclusion</w:t>
        </w:r>
      </w:ins>
    </w:p>
    <w:bookmarkEnd w:id="0"/>
    <w:p>
      <w:pPr>
        <w:rPr>
          <w:ins w:id="236" w:author="dj" w:date="2024-08-05T18:58:58Z"/>
          <w:rFonts w:eastAsia="等线"/>
          <w:lang w:eastAsia="zh-CN"/>
        </w:rPr>
      </w:pPr>
      <w:ins w:id="237" w:author="dj" w:date="2024-08-05T18:58:58Z">
        <w:r>
          <w:rPr/>
          <w:t>TBD</w:t>
        </w:r>
      </w:ins>
    </w:p>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639" w:type="dxa"/>
            <w:tcBorders>
              <w:top w:val="single" w:color="auto" w:sz="4" w:space="0"/>
              <w:left w:val="single" w:color="auto" w:sz="4" w:space="0"/>
              <w:bottom w:val="single" w:color="auto" w:sz="4" w:space="0"/>
              <w:right w:val="single" w:color="auto" w:sz="4" w:space="0"/>
            </w:tcBorders>
            <w:shd w:val="clear" w:color="auto" w:fill="FFFFCC"/>
          </w:tcPr>
          <w:p>
            <w:pPr>
              <w:overflowPunct w:val="0"/>
              <w:autoSpaceDE w:val="0"/>
              <w:autoSpaceDN w:val="0"/>
              <w:adjustRightInd w:val="0"/>
              <w:jc w:val="center"/>
              <w:rPr>
                <w:rFonts w:ascii="Arial" w:hAnsi="Arial" w:cs="Arial"/>
                <w:b/>
                <w:bCs/>
                <w:sz w:val="28"/>
                <w:szCs w:val="28"/>
              </w:rPr>
            </w:pPr>
            <w:r>
              <w:rPr>
                <w:rFonts w:ascii="Arial" w:hAnsi="Arial" w:cs="Arial"/>
                <w:b/>
                <w:bCs/>
                <w:sz w:val="28"/>
                <w:szCs w:val="28"/>
              </w:rPr>
              <w:t>End of changes</w:t>
            </w:r>
          </w:p>
        </w:tc>
      </w:tr>
    </w:tbl>
    <w:p>
      <w:pPr>
        <w:rPr>
          <w:lang w:eastAsia="zh-CN"/>
        </w:rPr>
      </w:pPr>
    </w:p>
    <w:sectPr>
      <w:footnotePr>
        <w:numRestart w:val="eachSect"/>
      </w:footnotePr>
      <w:pgSz w:w="11907" w:h="16840"/>
      <w:pgMar w:top="567" w:right="1134" w:bottom="567" w:left="1134" w:header="680"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5254D8"/>
    <w:multiLevelType w:val="multilevel"/>
    <w:tmpl w:val="385254D8"/>
    <w:lvl w:ilvl="0" w:tentative="0">
      <w:start w:val="3"/>
      <w:numFmt w:val="bullet"/>
      <w:lvlText w:val="-"/>
      <w:lvlJc w:val="left"/>
      <w:pPr>
        <w:ind w:left="720" w:hanging="360"/>
      </w:pPr>
      <w:rPr>
        <w:rFonts w:hint="default" w:ascii="Times New Roman" w:hAnsi="Times New Roman" w:eastAsia="宋体" w:cs="Times New Roman"/>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j">
    <w15:presenceInfo w15:providerId="None" w15:userId="d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hideSpellingErrors/>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2"/>
  </w:compat>
  <w:docVars>
    <w:docVar w:name="__Grammarly_42____i" w:val="H4sIAAAAAAAEAKtWckksSQxILCpxzi/NK1GyMqwFAAEhoTITAAAA"/>
    <w:docVar w:name="__Grammarly_42___1" w:val="H4sIAAAAAAAEAKtWcslP9kxRslIyNDayMDE3NbY0NDAzNLU0MjBQ0lEKTi0uzszPAykwrAUAfr8Z5ywAAAA="/>
  </w:docVars>
  <w:rsids>
    <w:rsidRoot w:val="00E30155"/>
    <w:rsid w:val="000015DB"/>
    <w:rsid w:val="00012515"/>
    <w:rsid w:val="0002646E"/>
    <w:rsid w:val="00046389"/>
    <w:rsid w:val="000666F7"/>
    <w:rsid w:val="00074722"/>
    <w:rsid w:val="000819D8"/>
    <w:rsid w:val="000934A6"/>
    <w:rsid w:val="000A2C6C"/>
    <w:rsid w:val="000A4660"/>
    <w:rsid w:val="000A5C53"/>
    <w:rsid w:val="000D1B5B"/>
    <w:rsid w:val="000D24BA"/>
    <w:rsid w:val="000D4ACF"/>
    <w:rsid w:val="0010401F"/>
    <w:rsid w:val="00112FC3"/>
    <w:rsid w:val="00170121"/>
    <w:rsid w:val="00173FA3"/>
    <w:rsid w:val="00177744"/>
    <w:rsid w:val="00184644"/>
    <w:rsid w:val="00184B6F"/>
    <w:rsid w:val="001861E5"/>
    <w:rsid w:val="001A13D2"/>
    <w:rsid w:val="001B1652"/>
    <w:rsid w:val="001C3EC8"/>
    <w:rsid w:val="001D0A01"/>
    <w:rsid w:val="001D2BD4"/>
    <w:rsid w:val="001D6911"/>
    <w:rsid w:val="001F5DA8"/>
    <w:rsid w:val="00201947"/>
    <w:rsid w:val="0020395B"/>
    <w:rsid w:val="002046CB"/>
    <w:rsid w:val="00204DC9"/>
    <w:rsid w:val="002062C0"/>
    <w:rsid w:val="002069E8"/>
    <w:rsid w:val="00215130"/>
    <w:rsid w:val="00230002"/>
    <w:rsid w:val="00233E0B"/>
    <w:rsid w:val="00235CFF"/>
    <w:rsid w:val="00244622"/>
    <w:rsid w:val="00244C9A"/>
    <w:rsid w:val="00247216"/>
    <w:rsid w:val="00251B16"/>
    <w:rsid w:val="00257839"/>
    <w:rsid w:val="002910EA"/>
    <w:rsid w:val="002A1857"/>
    <w:rsid w:val="002A198B"/>
    <w:rsid w:val="002A43AA"/>
    <w:rsid w:val="002A78EA"/>
    <w:rsid w:val="002C07D1"/>
    <w:rsid w:val="002C7F38"/>
    <w:rsid w:val="002D3C4A"/>
    <w:rsid w:val="002D79BD"/>
    <w:rsid w:val="002F6432"/>
    <w:rsid w:val="0030628A"/>
    <w:rsid w:val="0035122B"/>
    <w:rsid w:val="00353451"/>
    <w:rsid w:val="0036126C"/>
    <w:rsid w:val="00371032"/>
    <w:rsid w:val="00371B44"/>
    <w:rsid w:val="003B158A"/>
    <w:rsid w:val="003C0E1A"/>
    <w:rsid w:val="003C122B"/>
    <w:rsid w:val="003C5A97"/>
    <w:rsid w:val="003C7A04"/>
    <w:rsid w:val="003F4B82"/>
    <w:rsid w:val="003F52B2"/>
    <w:rsid w:val="00431DBF"/>
    <w:rsid w:val="00440414"/>
    <w:rsid w:val="00440668"/>
    <w:rsid w:val="00450F3D"/>
    <w:rsid w:val="004558E9"/>
    <w:rsid w:val="0045777E"/>
    <w:rsid w:val="004B3753"/>
    <w:rsid w:val="004C31D2"/>
    <w:rsid w:val="004D55C2"/>
    <w:rsid w:val="00513B9A"/>
    <w:rsid w:val="00521131"/>
    <w:rsid w:val="00527C0B"/>
    <w:rsid w:val="005410F6"/>
    <w:rsid w:val="005729C4"/>
    <w:rsid w:val="0059227B"/>
    <w:rsid w:val="005B02B8"/>
    <w:rsid w:val="005B0966"/>
    <w:rsid w:val="005B795D"/>
    <w:rsid w:val="005E209F"/>
    <w:rsid w:val="00613820"/>
    <w:rsid w:val="006175B3"/>
    <w:rsid w:val="00652248"/>
    <w:rsid w:val="00657B80"/>
    <w:rsid w:val="00675B3C"/>
    <w:rsid w:val="006935BB"/>
    <w:rsid w:val="0069495C"/>
    <w:rsid w:val="006D340A"/>
    <w:rsid w:val="00715A1D"/>
    <w:rsid w:val="00760BB0"/>
    <w:rsid w:val="0076157A"/>
    <w:rsid w:val="00783E8E"/>
    <w:rsid w:val="00784593"/>
    <w:rsid w:val="00792B5C"/>
    <w:rsid w:val="007A00EF"/>
    <w:rsid w:val="007B19EA"/>
    <w:rsid w:val="007B4183"/>
    <w:rsid w:val="007B5F5D"/>
    <w:rsid w:val="007C0A2D"/>
    <w:rsid w:val="007C0BBC"/>
    <w:rsid w:val="007C26FD"/>
    <w:rsid w:val="007C27B0"/>
    <w:rsid w:val="007F190A"/>
    <w:rsid w:val="007F300B"/>
    <w:rsid w:val="007F410A"/>
    <w:rsid w:val="008014C3"/>
    <w:rsid w:val="0080177B"/>
    <w:rsid w:val="0080618C"/>
    <w:rsid w:val="00850812"/>
    <w:rsid w:val="00856446"/>
    <w:rsid w:val="00857693"/>
    <w:rsid w:val="0086314B"/>
    <w:rsid w:val="00876B9A"/>
    <w:rsid w:val="008773EF"/>
    <w:rsid w:val="008907E6"/>
    <w:rsid w:val="00892483"/>
    <w:rsid w:val="008933BF"/>
    <w:rsid w:val="008A10C4"/>
    <w:rsid w:val="008B0248"/>
    <w:rsid w:val="008F5F33"/>
    <w:rsid w:val="0091046A"/>
    <w:rsid w:val="00926ABD"/>
    <w:rsid w:val="009335C7"/>
    <w:rsid w:val="00936EE4"/>
    <w:rsid w:val="00947F4E"/>
    <w:rsid w:val="009607D3"/>
    <w:rsid w:val="00962183"/>
    <w:rsid w:val="00966D47"/>
    <w:rsid w:val="00984D69"/>
    <w:rsid w:val="00992312"/>
    <w:rsid w:val="009960CA"/>
    <w:rsid w:val="009C0DED"/>
    <w:rsid w:val="009C249A"/>
    <w:rsid w:val="009D79BC"/>
    <w:rsid w:val="009F0817"/>
    <w:rsid w:val="009F3C75"/>
    <w:rsid w:val="00A02704"/>
    <w:rsid w:val="00A37D7F"/>
    <w:rsid w:val="00A4580A"/>
    <w:rsid w:val="00A45BF3"/>
    <w:rsid w:val="00A46410"/>
    <w:rsid w:val="00A57688"/>
    <w:rsid w:val="00A84A94"/>
    <w:rsid w:val="00AD1DAA"/>
    <w:rsid w:val="00AF1E23"/>
    <w:rsid w:val="00AF7F81"/>
    <w:rsid w:val="00B01AFF"/>
    <w:rsid w:val="00B05CC7"/>
    <w:rsid w:val="00B216F6"/>
    <w:rsid w:val="00B27E39"/>
    <w:rsid w:val="00B3103F"/>
    <w:rsid w:val="00B3108D"/>
    <w:rsid w:val="00B350D8"/>
    <w:rsid w:val="00B41D91"/>
    <w:rsid w:val="00B440A1"/>
    <w:rsid w:val="00B76763"/>
    <w:rsid w:val="00B7732B"/>
    <w:rsid w:val="00B879F0"/>
    <w:rsid w:val="00BA2ED5"/>
    <w:rsid w:val="00BA4E99"/>
    <w:rsid w:val="00BC25AA"/>
    <w:rsid w:val="00C022E3"/>
    <w:rsid w:val="00C22D17"/>
    <w:rsid w:val="00C4712D"/>
    <w:rsid w:val="00C555C9"/>
    <w:rsid w:val="00C76568"/>
    <w:rsid w:val="00C8170B"/>
    <w:rsid w:val="00C919EF"/>
    <w:rsid w:val="00C94F55"/>
    <w:rsid w:val="00CA145C"/>
    <w:rsid w:val="00CA7D62"/>
    <w:rsid w:val="00CB07A8"/>
    <w:rsid w:val="00CD4A57"/>
    <w:rsid w:val="00CF333B"/>
    <w:rsid w:val="00D05FB2"/>
    <w:rsid w:val="00D146F1"/>
    <w:rsid w:val="00D33604"/>
    <w:rsid w:val="00D36BD7"/>
    <w:rsid w:val="00D37B08"/>
    <w:rsid w:val="00D40BCE"/>
    <w:rsid w:val="00D437FF"/>
    <w:rsid w:val="00D5130C"/>
    <w:rsid w:val="00D516CA"/>
    <w:rsid w:val="00D62265"/>
    <w:rsid w:val="00D838AB"/>
    <w:rsid w:val="00D8512E"/>
    <w:rsid w:val="00DA1E58"/>
    <w:rsid w:val="00DB5EBF"/>
    <w:rsid w:val="00DE4EF2"/>
    <w:rsid w:val="00DF2C0E"/>
    <w:rsid w:val="00E04DB6"/>
    <w:rsid w:val="00E069FB"/>
    <w:rsid w:val="00E06FFB"/>
    <w:rsid w:val="00E30155"/>
    <w:rsid w:val="00E43173"/>
    <w:rsid w:val="00E46769"/>
    <w:rsid w:val="00E73441"/>
    <w:rsid w:val="00E91FE1"/>
    <w:rsid w:val="00EA5E95"/>
    <w:rsid w:val="00ED4954"/>
    <w:rsid w:val="00EE0943"/>
    <w:rsid w:val="00EE33A2"/>
    <w:rsid w:val="00EF5825"/>
    <w:rsid w:val="00F4508F"/>
    <w:rsid w:val="00F67A1C"/>
    <w:rsid w:val="00F82C5B"/>
    <w:rsid w:val="00F8555F"/>
    <w:rsid w:val="00FB5301"/>
    <w:rsid w:val="00FF10DB"/>
    <w:rsid w:val="00FF4AD5"/>
    <w:rsid w:val="00FF5BFA"/>
    <w:rsid w:val="04436E0D"/>
    <w:rsid w:val="04666883"/>
    <w:rsid w:val="05AA053E"/>
    <w:rsid w:val="093324A8"/>
    <w:rsid w:val="09973E7A"/>
    <w:rsid w:val="09A717A6"/>
    <w:rsid w:val="09BB0F1C"/>
    <w:rsid w:val="0A4B7781"/>
    <w:rsid w:val="0BE3070D"/>
    <w:rsid w:val="0D0B6D72"/>
    <w:rsid w:val="11442F0D"/>
    <w:rsid w:val="12A82A2A"/>
    <w:rsid w:val="136C64DB"/>
    <w:rsid w:val="1481465B"/>
    <w:rsid w:val="15B75BB0"/>
    <w:rsid w:val="188112F9"/>
    <w:rsid w:val="18C809B6"/>
    <w:rsid w:val="196675BB"/>
    <w:rsid w:val="1B24384D"/>
    <w:rsid w:val="1D4672A6"/>
    <w:rsid w:val="1DDF1FD2"/>
    <w:rsid w:val="23CF16CE"/>
    <w:rsid w:val="23F136D8"/>
    <w:rsid w:val="24D44C58"/>
    <w:rsid w:val="25043CC9"/>
    <w:rsid w:val="283205FE"/>
    <w:rsid w:val="31A3127F"/>
    <w:rsid w:val="32C56762"/>
    <w:rsid w:val="36657FD9"/>
    <w:rsid w:val="374878C2"/>
    <w:rsid w:val="382175A5"/>
    <w:rsid w:val="387F32F1"/>
    <w:rsid w:val="3BA82B69"/>
    <w:rsid w:val="3D080C26"/>
    <w:rsid w:val="3D454394"/>
    <w:rsid w:val="404339FD"/>
    <w:rsid w:val="409D58A4"/>
    <w:rsid w:val="43E3619A"/>
    <w:rsid w:val="460076E6"/>
    <w:rsid w:val="47B35017"/>
    <w:rsid w:val="4AED437B"/>
    <w:rsid w:val="4F050052"/>
    <w:rsid w:val="503E59AD"/>
    <w:rsid w:val="5060476D"/>
    <w:rsid w:val="50FF6649"/>
    <w:rsid w:val="51B47971"/>
    <w:rsid w:val="5D0A5B35"/>
    <w:rsid w:val="5DD47F7C"/>
    <w:rsid w:val="5EF96497"/>
    <w:rsid w:val="64594CC4"/>
    <w:rsid w:val="658B7DA8"/>
    <w:rsid w:val="65B07AC5"/>
    <w:rsid w:val="701613FD"/>
    <w:rsid w:val="73E82EBC"/>
    <w:rsid w:val="78996B66"/>
    <w:rsid w:val="78CA4C57"/>
    <w:rsid w:val="7BE16411"/>
    <w:rsid w:val="7D104788"/>
    <w:rsid w:val="7DB623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91"/>
    <w:qFormat/>
    <w:uiPriority w:val="0"/>
    <w:rPr>
      <w:rFonts w:ascii="宋体" w:eastAsia="宋体"/>
      <w:sz w:val="18"/>
      <w:szCs w:val="18"/>
    </w:rPr>
  </w:style>
  <w:style w:type="paragraph" w:styleId="29">
    <w:name w:val="annotation text"/>
    <w:basedOn w:val="1"/>
    <w:link w:val="88"/>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link w:val="89"/>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7"/>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4">
    <w:name w:val="msoins"/>
    <w:basedOn w:val="43"/>
    <w:qFormat/>
    <w:uiPriority w:val="0"/>
  </w:style>
  <w:style w:type="paragraph" w:customStyle="1" w:styleId="85">
    <w:name w:val="Reference"/>
    <w:basedOn w:val="1"/>
    <w:qFormat/>
    <w:uiPriority w:val="0"/>
    <w:pPr>
      <w:tabs>
        <w:tab w:val="left" w:pos="851"/>
      </w:tabs>
      <w:ind w:left="851" w:hanging="851"/>
    </w:pPr>
  </w:style>
  <w:style w:type="character" w:customStyle="1" w:styleId="86">
    <w:name w:val="页眉 Char"/>
    <w:link w:val="34"/>
    <w:qFormat/>
    <w:uiPriority w:val="0"/>
    <w:rPr>
      <w:rFonts w:ascii="Arial" w:hAnsi="Arial"/>
      <w:b/>
      <w:sz w:val="18"/>
      <w:lang w:eastAsia="en-US"/>
    </w:rPr>
  </w:style>
  <w:style w:type="character" w:customStyle="1" w:styleId="87">
    <w:name w:val="B1 Char"/>
    <w:link w:val="75"/>
    <w:qFormat/>
    <w:locked/>
    <w:uiPriority w:val="0"/>
    <w:rPr>
      <w:rFonts w:ascii="Times New Roman" w:hAnsi="Times New Roman"/>
      <w:lang w:eastAsia="en-US"/>
    </w:rPr>
  </w:style>
  <w:style w:type="character" w:customStyle="1" w:styleId="88">
    <w:name w:val="批注文字 Char"/>
    <w:basedOn w:val="43"/>
    <w:link w:val="29"/>
    <w:semiHidden/>
    <w:qFormat/>
    <w:uiPriority w:val="0"/>
    <w:rPr>
      <w:rFonts w:ascii="Times New Roman" w:hAnsi="Times New Roman"/>
      <w:lang w:eastAsia="en-US"/>
    </w:rPr>
  </w:style>
  <w:style w:type="character" w:customStyle="1" w:styleId="89">
    <w:name w:val="批注主题 Char"/>
    <w:basedOn w:val="88"/>
    <w:link w:val="41"/>
    <w:qFormat/>
    <w:uiPriority w:val="0"/>
  </w:style>
  <w:style w:type="paragraph" w:styleId="90">
    <w:name w:val="List Paragraph"/>
    <w:basedOn w:val="1"/>
    <w:qFormat/>
    <w:uiPriority w:val="34"/>
    <w:pPr>
      <w:ind w:firstLine="420" w:firstLineChars="200"/>
    </w:pPr>
  </w:style>
  <w:style w:type="character" w:customStyle="1" w:styleId="91">
    <w:name w:val="文档结构图 Char"/>
    <w:basedOn w:val="43"/>
    <w:link w:val="28"/>
    <w:qFormat/>
    <w:uiPriority w:val="0"/>
    <w:rPr>
      <w:rFonts w:ascii="宋体" w:hAnsi="Times New Roman" w:eastAsia="宋体"/>
      <w:sz w:val="18"/>
      <w:szCs w:val="18"/>
      <w:lang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1</Pages>
  <Words>187</Words>
  <Characters>1072</Characters>
  <Lines>8</Lines>
  <Paragraphs>2</Paragraphs>
  <TotalTime>18</TotalTime>
  <ScaleCrop>false</ScaleCrop>
  <LinksUpToDate>false</LinksUpToDate>
  <CharactersWithSpaces>1257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2021-10-26T08:01:00Z</dcterms:created>
  <dc:creator>Michael Sanders, John M Meredith</dc:creator>
  <cp:lastModifiedBy>dj</cp:lastModifiedBy>
  <cp:lastPrinted>2411-12-31T23:00:00Z</cp:lastPrinted>
  <dcterms:modified xsi:type="dcterms:W3CDTF">2024-08-09T08:48:23Z</dcterms:modified>
  <dc:title>3GPP Contribution</dc:title>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2052-11.8.2.12085</vt:lpwstr>
  </property>
  <property fmtid="{D5CDD505-2E9C-101B-9397-08002B2CF9AE}" pid="4" name="ICV">
    <vt:lpwstr>2D9FB03257A34CF4BBC465715046BBD5</vt:lpwstr>
  </property>
</Properties>
</file>